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2E2A5" w14:textId="4E993D7F" w:rsidR="00D02B89" w:rsidRDefault="00D02B89" w:rsidP="00D02B89">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#98e</w:t>
      </w:r>
      <w:r>
        <w:rPr>
          <w:b/>
          <w:i/>
          <w:noProof/>
          <w:sz w:val="28"/>
        </w:rPr>
        <w:tab/>
      </w:r>
      <w:r>
        <w:rPr>
          <w:b/>
          <w:noProof/>
          <w:sz w:val="24"/>
        </w:rPr>
        <w:t>C6-200</w:t>
      </w:r>
      <w:r w:rsidR="00382E61">
        <w:rPr>
          <w:b/>
          <w:noProof/>
          <w:sz w:val="24"/>
        </w:rPr>
        <w:t>158</w:t>
      </w:r>
    </w:p>
    <w:p w14:paraId="4AEDB220" w14:textId="77777777" w:rsidR="00D02B89" w:rsidRDefault="00D02B89" w:rsidP="00D02B89">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B89" w14:paraId="2FEAA491" w14:textId="77777777" w:rsidTr="0069521B">
        <w:tc>
          <w:tcPr>
            <w:tcW w:w="9641" w:type="dxa"/>
            <w:gridSpan w:val="9"/>
            <w:tcBorders>
              <w:top w:val="single" w:sz="4" w:space="0" w:color="auto"/>
              <w:left w:val="single" w:sz="4" w:space="0" w:color="auto"/>
              <w:right w:val="single" w:sz="4" w:space="0" w:color="auto"/>
            </w:tcBorders>
          </w:tcPr>
          <w:p w14:paraId="1BD75BD4" w14:textId="77777777" w:rsidR="00D02B89" w:rsidRDefault="00D02B89" w:rsidP="0069521B">
            <w:pPr>
              <w:pStyle w:val="CRCoverPage"/>
              <w:spacing w:after="0"/>
              <w:jc w:val="right"/>
              <w:rPr>
                <w:i/>
                <w:noProof/>
              </w:rPr>
            </w:pPr>
            <w:r>
              <w:rPr>
                <w:i/>
                <w:noProof/>
                <w:sz w:val="14"/>
              </w:rPr>
              <w:t>CR-Form-v12.0</w:t>
            </w:r>
          </w:p>
        </w:tc>
      </w:tr>
      <w:tr w:rsidR="00D02B89" w14:paraId="4ABB7261" w14:textId="77777777" w:rsidTr="0069521B">
        <w:tc>
          <w:tcPr>
            <w:tcW w:w="9641" w:type="dxa"/>
            <w:gridSpan w:val="9"/>
            <w:tcBorders>
              <w:left w:val="single" w:sz="4" w:space="0" w:color="auto"/>
              <w:right w:val="single" w:sz="4" w:space="0" w:color="auto"/>
            </w:tcBorders>
          </w:tcPr>
          <w:p w14:paraId="57B80C44" w14:textId="77777777" w:rsidR="00D02B89" w:rsidRDefault="00D02B89" w:rsidP="0069521B">
            <w:pPr>
              <w:pStyle w:val="CRCoverPage"/>
              <w:spacing w:after="0"/>
              <w:jc w:val="center"/>
              <w:rPr>
                <w:noProof/>
              </w:rPr>
            </w:pPr>
            <w:r>
              <w:rPr>
                <w:b/>
                <w:noProof/>
                <w:sz w:val="32"/>
              </w:rPr>
              <w:t>CHANGE REQUEST</w:t>
            </w:r>
          </w:p>
        </w:tc>
      </w:tr>
      <w:tr w:rsidR="00D02B89" w14:paraId="25D709BD" w14:textId="77777777" w:rsidTr="0069521B">
        <w:tc>
          <w:tcPr>
            <w:tcW w:w="9641" w:type="dxa"/>
            <w:gridSpan w:val="9"/>
            <w:tcBorders>
              <w:left w:val="single" w:sz="4" w:space="0" w:color="auto"/>
              <w:right w:val="single" w:sz="4" w:space="0" w:color="auto"/>
            </w:tcBorders>
          </w:tcPr>
          <w:p w14:paraId="141FDFBD" w14:textId="77777777" w:rsidR="00D02B89" w:rsidRDefault="00D02B89" w:rsidP="0069521B">
            <w:pPr>
              <w:pStyle w:val="CRCoverPage"/>
              <w:spacing w:after="0"/>
              <w:rPr>
                <w:noProof/>
                <w:sz w:val="8"/>
                <w:szCs w:val="8"/>
              </w:rPr>
            </w:pPr>
          </w:p>
        </w:tc>
      </w:tr>
      <w:tr w:rsidR="00D02B89" w14:paraId="2AE50B3E" w14:textId="77777777" w:rsidTr="0069521B">
        <w:tc>
          <w:tcPr>
            <w:tcW w:w="142" w:type="dxa"/>
            <w:tcBorders>
              <w:left w:val="single" w:sz="4" w:space="0" w:color="auto"/>
            </w:tcBorders>
          </w:tcPr>
          <w:p w14:paraId="459D545A" w14:textId="77777777" w:rsidR="00D02B89" w:rsidRDefault="00D02B89" w:rsidP="0069521B">
            <w:pPr>
              <w:pStyle w:val="CRCoverPage"/>
              <w:spacing w:after="0"/>
              <w:jc w:val="right"/>
              <w:rPr>
                <w:noProof/>
              </w:rPr>
            </w:pPr>
          </w:p>
        </w:tc>
        <w:tc>
          <w:tcPr>
            <w:tcW w:w="1559" w:type="dxa"/>
            <w:shd w:val="pct30" w:color="FFFF00" w:fill="auto"/>
          </w:tcPr>
          <w:p w14:paraId="3FB9DF7B" w14:textId="7932377B" w:rsidR="00D02B89" w:rsidRPr="00410371" w:rsidRDefault="00D02B89" w:rsidP="0069521B">
            <w:pPr>
              <w:pStyle w:val="CRCoverPage"/>
              <w:spacing w:after="0"/>
              <w:jc w:val="right"/>
              <w:rPr>
                <w:b/>
                <w:noProof/>
                <w:sz w:val="28"/>
              </w:rPr>
            </w:pPr>
            <w:r>
              <w:rPr>
                <w:b/>
                <w:noProof/>
                <w:sz w:val="28"/>
              </w:rPr>
              <w:t>31.121</w:t>
            </w:r>
          </w:p>
        </w:tc>
        <w:tc>
          <w:tcPr>
            <w:tcW w:w="709" w:type="dxa"/>
          </w:tcPr>
          <w:p w14:paraId="58BF42E8" w14:textId="77777777" w:rsidR="00D02B89" w:rsidRDefault="00D02B89" w:rsidP="0069521B">
            <w:pPr>
              <w:pStyle w:val="CRCoverPage"/>
              <w:spacing w:after="0"/>
              <w:jc w:val="center"/>
              <w:rPr>
                <w:noProof/>
              </w:rPr>
            </w:pPr>
            <w:r>
              <w:rPr>
                <w:b/>
                <w:noProof/>
                <w:sz w:val="28"/>
              </w:rPr>
              <w:t>CR</w:t>
            </w:r>
          </w:p>
        </w:tc>
        <w:tc>
          <w:tcPr>
            <w:tcW w:w="1276" w:type="dxa"/>
            <w:shd w:val="pct30" w:color="FFFF00" w:fill="auto"/>
          </w:tcPr>
          <w:p w14:paraId="3C769439" w14:textId="58219ED7" w:rsidR="00D02B89" w:rsidRPr="00410371" w:rsidRDefault="00D02B89" w:rsidP="0069521B">
            <w:pPr>
              <w:pStyle w:val="CRCoverPage"/>
              <w:spacing w:after="0"/>
              <w:rPr>
                <w:noProof/>
              </w:rPr>
            </w:pPr>
            <w:r>
              <w:rPr>
                <w:b/>
                <w:noProof/>
                <w:sz w:val="28"/>
              </w:rPr>
              <w:t>0</w:t>
            </w:r>
            <w:r w:rsidR="00382E61">
              <w:rPr>
                <w:b/>
                <w:noProof/>
                <w:sz w:val="28"/>
              </w:rPr>
              <w:t>320</w:t>
            </w:r>
          </w:p>
        </w:tc>
        <w:tc>
          <w:tcPr>
            <w:tcW w:w="709" w:type="dxa"/>
          </w:tcPr>
          <w:p w14:paraId="2C2135A9" w14:textId="77777777" w:rsidR="00D02B89" w:rsidRDefault="00D02B89" w:rsidP="0069521B">
            <w:pPr>
              <w:pStyle w:val="CRCoverPage"/>
              <w:tabs>
                <w:tab w:val="right" w:pos="625"/>
              </w:tabs>
              <w:spacing w:after="0"/>
              <w:jc w:val="center"/>
              <w:rPr>
                <w:noProof/>
              </w:rPr>
            </w:pPr>
            <w:r>
              <w:rPr>
                <w:b/>
                <w:bCs/>
                <w:noProof/>
                <w:sz w:val="28"/>
              </w:rPr>
              <w:t>rev</w:t>
            </w:r>
          </w:p>
        </w:tc>
        <w:tc>
          <w:tcPr>
            <w:tcW w:w="992" w:type="dxa"/>
            <w:shd w:val="pct30" w:color="FFFF00" w:fill="auto"/>
          </w:tcPr>
          <w:p w14:paraId="11145DE7" w14:textId="77777777" w:rsidR="00D02B89" w:rsidRPr="00410371" w:rsidRDefault="00D02B89" w:rsidP="0069521B">
            <w:pPr>
              <w:pStyle w:val="CRCoverPage"/>
              <w:spacing w:after="0"/>
              <w:jc w:val="center"/>
              <w:rPr>
                <w:b/>
                <w:noProof/>
              </w:rPr>
            </w:pPr>
            <w:r>
              <w:rPr>
                <w:b/>
                <w:noProof/>
                <w:sz w:val="28"/>
              </w:rPr>
              <w:t>-</w:t>
            </w:r>
          </w:p>
        </w:tc>
        <w:tc>
          <w:tcPr>
            <w:tcW w:w="2410" w:type="dxa"/>
          </w:tcPr>
          <w:p w14:paraId="556321A9" w14:textId="77777777" w:rsidR="00D02B89" w:rsidRDefault="00D02B89" w:rsidP="006952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39D1" w14:textId="38792A3A" w:rsidR="00D02B89" w:rsidRPr="00410371" w:rsidRDefault="00D02B89" w:rsidP="0069521B">
            <w:pPr>
              <w:pStyle w:val="CRCoverPage"/>
              <w:spacing w:after="0"/>
              <w:jc w:val="center"/>
              <w:rPr>
                <w:noProof/>
                <w:sz w:val="28"/>
              </w:rPr>
            </w:pPr>
            <w:r>
              <w:rPr>
                <w:b/>
                <w:noProof/>
                <w:sz w:val="28"/>
              </w:rPr>
              <w:t>15.</w:t>
            </w:r>
            <w:r w:rsidR="00382E61">
              <w:rPr>
                <w:b/>
                <w:noProof/>
                <w:sz w:val="28"/>
              </w:rPr>
              <w:t>6</w:t>
            </w:r>
            <w:r>
              <w:rPr>
                <w:b/>
                <w:noProof/>
                <w:sz w:val="28"/>
              </w:rPr>
              <w:t>.</w:t>
            </w:r>
            <w:r w:rsidR="00382E61">
              <w:rPr>
                <w:b/>
                <w:noProof/>
                <w:sz w:val="28"/>
              </w:rPr>
              <w:t>1</w:t>
            </w:r>
          </w:p>
        </w:tc>
        <w:tc>
          <w:tcPr>
            <w:tcW w:w="143" w:type="dxa"/>
            <w:tcBorders>
              <w:right w:val="single" w:sz="4" w:space="0" w:color="auto"/>
            </w:tcBorders>
          </w:tcPr>
          <w:p w14:paraId="7E29F691" w14:textId="77777777" w:rsidR="00D02B89" w:rsidRDefault="00D02B89" w:rsidP="0069521B">
            <w:pPr>
              <w:pStyle w:val="CRCoverPage"/>
              <w:spacing w:after="0"/>
              <w:rPr>
                <w:noProof/>
              </w:rPr>
            </w:pPr>
          </w:p>
        </w:tc>
      </w:tr>
      <w:tr w:rsidR="00D02B89" w14:paraId="35E5CA4E" w14:textId="77777777" w:rsidTr="0069521B">
        <w:tc>
          <w:tcPr>
            <w:tcW w:w="9641" w:type="dxa"/>
            <w:gridSpan w:val="9"/>
            <w:tcBorders>
              <w:left w:val="single" w:sz="4" w:space="0" w:color="auto"/>
              <w:right w:val="single" w:sz="4" w:space="0" w:color="auto"/>
            </w:tcBorders>
          </w:tcPr>
          <w:p w14:paraId="2FED1906" w14:textId="77777777" w:rsidR="00D02B89" w:rsidRDefault="00D02B89" w:rsidP="0069521B">
            <w:pPr>
              <w:pStyle w:val="CRCoverPage"/>
              <w:spacing w:after="0"/>
              <w:rPr>
                <w:noProof/>
              </w:rPr>
            </w:pPr>
          </w:p>
        </w:tc>
      </w:tr>
      <w:tr w:rsidR="00D02B89" w14:paraId="43F3586F" w14:textId="77777777" w:rsidTr="0069521B">
        <w:tc>
          <w:tcPr>
            <w:tcW w:w="9641" w:type="dxa"/>
            <w:gridSpan w:val="9"/>
            <w:tcBorders>
              <w:top w:val="single" w:sz="4" w:space="0" w:color="auto"/>
            </w:tcBorders>
          </w:tcPr>
          <w:p w14:paraId="4B8EE4FB" w14:textId="77777777" w:rsidR="00D02B89" w:rsidRPr="00F25D98" w:rsidRDefault="00D02B89" w:rsidP="0069521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2B89" w14:paraId="00F3ED05" w14:textId="77777777" w:rsidTr="0069521B">
        <w:tc>
          <w:tcPr>
            <w:tcW w:w="9641" w:type="dxa"/>
            <w:gridSpan w:val="9"/>
          </w:tcPr>
          <w:p w14:paraId="69947FB3" w14:textId="77777777" w:rsidR="00D02B89" w:rsidRDefault="00D02B89" w:rsidP="0069521B">
            <w:pPr>
              <w:pStyle w:val="CRCoverPage"/>
              <w:spacing w:after="0"/>
              <w:rPr>
                <w:noProof/>
                <w:sz w:val="8"/>
                <w:szCs w:val="8"/>
              </w:rPr>
            </w:pPr>
          </w:p>
        </w:tc>
      </w:tr>
    </w:tbl>
    <w:p w14:paraId="28D87704" w14:textId="77777777" w:rsidR="00D02B89" w:rsidRDefault="00D02B89" w:rsidP="00D02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B89" w14:paraId="57183446" w14:textId="77777777" w:rsidTr="0069521B">
        <w:tc>
          <w:tcPr>
            <w:tcW w:w="2835" w:type="dxa"/>
          </w:tcPr>
          <w:p w14:paraId="135A8FA7" w14:textId="77777777" w:rsidR="00D02B89" w:rsidRDefault="00D02B89" w:rsidP="0069521B">
            <w:pPr>
              <w:pStyle w:val="CRCoverPage"/>
              <w:tabs>
                <w:tab w:val="right" w:pos="2751"/>
              </w:tabs>
              <w:spacing w:after="0"/>
              <w:rPr>
                <w:b/>
                <w:i/>
                <w:noProof/>
              </w:rPr>
            </w:pPr>
            <w:r>
              <w:rPr>
                <w:b/>
                <w:i/>
                <w:noProof/>
              </w:rPr>
              <w:t>Proposed change affects:</w:t>
            </w:r>
          </w:p>
        </w:tc>
        <w:tc>
          <w:tcPr>
            <w:tcW w:w="1418" w:type="dxa"/>
          </w:tcPr>
          <w:p w14:paraId="1445A551" w14:textId="77777777" w:rsidR="00D02B89" w:rsidRDefault="00D02B89" w:rsidP="006952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3D3A1" w14:textId="77777777" w:rsidR="00D02B89" w:rsidRDefault="00D02B89" w:rsidP="0069521B">
            <w:pPr>
              <w:pStyle w:val="CRCoverPage"/>
              <w:spacing w:after="0"/>
              <w:jc w:val="center"/>
              <w:rPr>
                <w:b/>
                <w:caps/>
                <w:noProof/>
              </w:rPr>
            </w:pPr>
            <w:r>
              <w:rPr>
                <w:b/>
                <w:caps/>
                <w:noProof/>
              </w:rPr>
              <w:t>x</w:t>
            </w:r>
          </w:p>
        </w:tc>
        <w:tc>
          <w:tcPr>
            <w:tcW w:w="709" w:type="dxa"/>
            <w:tcBorders>
              <w:left w:val="single" w:sz="4" w:space="0" w:color="auto"/>
            </w:tcBorders>
          </w:tcPr>
          <w:p w14:paraId="153A965A" w14:textId="77777777" w:rsidR="00D02B89" w:rsidRDefault="00D02B89" w:rsidP="006952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C82D" w14:textId="77777777" w:rsidR="00D02B89" w:rsidRDefault="00D02B89" w:rsidP="0069521B">
            <w:pPr>
              <w:pStyle w:val="CRCoverPage"/>
              <w:spacing w:after="0"/>
              <w:jc w:val="center"/>
              <w:rPr>
                <w:b/>
                <w:caps/>
                <w:noProof/>
              </w:rPr>
            </w:pPr>
            <w:r>
              <w:rPr>
                <w:b/>
                <w:caps/>
                <w:noProof/>
              </w:rPr>
              <w:t>x</w:t>
            </w:r>
          </w:p>
        </w:tc>
        <w:tc>
          <w:tcPr>
            <w:tcW w:w="2126" w:type="dxa"/>
          </w:tcPr>
          <w:p w14:paraId="305A12C8" w14:textId="77777777" w:rsidR="00D02B89" w:rsidRDefault="00D02B89" w:rsidP="006952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F517C" w14:textId="77777777" w:rsidR="00D02B89" w:rsidRDefault="00D02B89" w:rsidP="0069521B">
            <w:pPr>
              <w:pStyle w:val="CRCoverPage"/>
              <w:spacing w:after="0"/>
              <w:jc w:val="center"/>
              <w:rPr>
                <w:b/>
                <w:caps/>
                <w:noProof/>
              </w:rPr>
            </w:pPr>
          </w:p>
        </w:tc>
        <w:tc>
          <w:tcPr>
            <w:tcW w:w="1418" w:type="dxa"/>
            <w:tcBorders>
              <w:left w:val="nil"/>
            </w:tcBorders>
          </w:tcPr>
          <w:p w14:paraId="3735B8D2" w14:textId="77777777" w:rsidR="00D02B89" w:rsidRDefault="00D02B89" w:rsidP="006952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021AA" w14:textId="77777777" w:rsidR="00D02B89" w:rsidRDefault="00D02B89" w:rsidP="0069521B">
            <w:pPr>
              <w:pStyle w:val="CRCoverPage"/>
              <w:spacing w:after="0"/>
              <w:rPr>
                <w:b/>
                <w:bCs/>
                <w:caps/>
                <w:noProof/>
              </w:rPr>
            </w:pPr>
          </w:p>
        </w:tc>
      </w:tr>
    </w:tbl>
    <w:p w14:paraId="569A4023" w14:textId="77777777" w:rsidR="00D02B89" w:rsidRDefault="00D02B89" w:rsidP="00D02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B89" w14:paraId="440AE9F1" w14:textId="77777777" w:rsidTr="0069521B">
        <w:tc>
          <w:tcPr>
            <w:tcW w:w="9640" w:type="dxa"/>
            <w:gridSpan w:val="11"/>
          </w:tcPr>
          <w:p w14:paraId="769B6F54" w14:textId="77777777" w:rsidR="00D02B89" w:rsidRDefault="00D02B89" w:rsidP="0069521B">
            <w:pPr>
              <w:pStyle w:val="CRCoverPage"/>
              <w:spacing w:after="0"/>
              <w:rPr>
                <w:noProof/>
                <w:sz w:val="8"/>
                <w:szCs w:val="8"/>
              </w:rPr>
            </w:pPr>
          </w:p>
        </w:tc>
      </w:tr>
      <w:tr w:rsidR="00D02B89" w14:paraId="5A1550BB" w14:textId="77777777" w:rsidTr="0069521B">
        <w:tc>
          <w:tcPr>
            <w:tcW w:w="1843" w:type="dxa"/>
            <w:tcBorders>
              <w:top w:val="single" w:sz="4" w:space="0" w:color="auto"/>
              <w:left w:val="single" w:sz="4" w:space="0" w:color="auto"/>
            </w:tcBorders>
          </w:tcPr>
          <w:p w14:paraId="71BDA946" w14:textId="77777777" w:rsidR="00D02B89" w:rsidRDefault="00D02B89" w:rsidP="00D02B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3E3C2" w14:textId="210E609A" w:rsidR="00D02B89" w:rsidRDefault="00D02B89" w:rsidP="00D02B89">
            <w:pPr>
              <w:pStyle w:val="CRCoverPage"/>
              <w:spacing w:after="0"/>
              <w:ind w:left="100"/>
              <w:rPr>
                <w:noProof/>
              </w:rPr>
            </w:pPr>
            <w:r w:rsidRPr="00F63853">
              <w:rPr>
                <w:rFonts w:cs="Arial"/>
                <w:lang w:val="en-US"/>
              </w:rPr>
              <w:t>Introducing Universal Access Control test case 5.4.</w:t>
            </w:r>
            <w:r w:rsidR="00FC07E3">
              <w:rPr>
                <w:rFonts w:cs="Arial"/>
                <w:lang w:val="en-US"/>
              </w:rPr>
              <w:t>6</w:t>
            </w:r>
          </w:p>
        </w:tc>
      </w:tr>
      <w:tr w:rsidR="00D02B89" w14:paraId="4404C1F9" w14:textId="77777777" w:rsidTr="0069521B">
        <w:tc>
          <w:tcPr>
            <w:tcW w:w="1843" w:type="dxa"/>
            <w:tcBorders>
              <w:left w:val="single" w:sz="4" w:space="0" w:color="auto"/>
            </w:tcBorders>
          </w:tcPr>
          <w:p w14:paraId="7EC70C2B" w14:textId="77777777" w:rsidR="00D02B89" w:rsidRDefault="00D02B89" w:rsidP="00D02B89">
            <w:pPr>
              <w:pStyle w:val="CRCoverPage"/>
              <w:spacing w:after="0"/>
              <w:rPr>
                <w:b/>
                <w:i/>
                <w:noProof/>
                <w:sz w:val="8"/>
                <w:szCs w:val="8"/>
              </w:rPr>
            </w:pPr>
          </w:p>
        </w:tc>
        <w:tc>
          <w:tcPr>
            <w:tcW w:w="7797" w:type="dxa"/>
            <w:gridSpan w:val="10"/>
            <w:tcBorders>
              <w:right w:val="single" w:sz="4" w:space="0" w:color="auto"/>
            </w:tcBorders>
          </w:tcPr>
          <w:p w14:paraId="352ABF97" w14:textId="77777777" w:rsidR="00D02B89" w:rsidRDefault="00D02B89" w:rsidP="00D02B89">
            <w:pPr>
              <w:pStyle w:val="CRCoverPage"/>
              <w:spacing w:after="0"/>
              <w:rPr>
                <w:noProof/>
                <w:sz w:val="8"/>
                <w:szCs w:val="8"/>
              </w:rPr>
            </w:pPr>
          </w:p>
        </w:tc>
      </w:tr>
      <w:tr w:rsidR="00D02B89" w14:paraId="44E2B50E" w14:textId="77777777" w:rsidTr="0069521B">
        <w:tc>
          <w:tcPr>
            <w:tcW w:w="1843" w:type="dxa"/>
            <w:tcBorders>
              <w:left w:val="single" w:sz="4" w:space="0" w:color="auto"/>
            </w:tcBorders>
          </w:tcPr>
          <w:p w14:paraId="05923731" w14:textId="77777777" w:rsidR="00D02B89" w:rsidRDefault="00D02B89" w:rsidP="00D02B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BFC16" w14:textId="71E4D588" w:rsidR="00D02B89" w:rsidRDefault="00D02B89" w:rsidP="00D02B89">
            <w:pPr>
              <w:pStyle w:val="CRCoverPage"/>
              <w:spacing w:after="0"/>
              <w:ind w:left="100"/>
              <w:rPr>
                <w:noProof/>
              </w:rPr>
            </w:pPr>
            <w:r>
              <w:rPr>
                <w:noProof/>
              </w:rPr>
              <w:t>Qualcomm Incorporated, COMPRION GmbH</w:t>
            </w:r>
          </w:p>
        </w:tc>
      </w:tr>
      <w:tr w:rsidR="00D02B89" w14:paraId="65E9957A" w14:textId="77777777" w:rsidTr="0069521B">
        <w:tc>
          <w:tcPr>
            <w:tcW w:w="1843" w:type="dxa"/>
            <w:tcBorders>
              <w:left w:val="single" w:sz="4" w:space="0" w:color="auto"/>
            </w:tcBorders>
          </w:tcPr>
          <w:p w14:paraId="4848A47D" w14:textId="77777777" w:rsidR="00D02B89" w:rsidRDefault="00D02B89" w:rsidP="006952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B376A" w14:textId="77777777" w:rsidR="00D02B89" w:rsidRDefault="00D02B89" w:rsidP="0069521B">
            <w:pPr>
              <w:pStyle w:val="CRCoverPage"/>
              <w:spacing w:after="0"/>
              <w:ind w:left="100"/>
              <w:rPr>
                <w:noProof/>
              </w:rPr>
            </w:pPr>
            <w:r>
              <w:rPr>
                <w:noProof/>
              </w:rPr>
              <w:t>CT6</w:t>
            </w:r>
          </w:p>
        </w:tc>
      </w:tr>
      <w:tr w:rsidR="00D02B89" w14:paraId="6298BCB0" w14:textId="77777777" w:rsidTr="0069521B">
        <w:tc>
          <w:tcPr>
            <w:tcW w:w="1843" w:type="dxa"/>
            <w:tcBorders>
              <w:left w:val="single" w:sz="4" w:space="0" w:color="auto"/>
            </w:tcBorders>
          </w:tcPr>
          <w:p w14:paraId="4D185D75" w14:textId="77777777" w:rsidR="00D02B89" w:rsidRDefault="00D02B89" w:rsidP="0069521B">
            <w:pPr>
              <w:pStyle w:val="CRCoverPage"/>
              <w:spacing w:after="0"/>
              <w:rPr>
                <w:b/>
                <w:i/>
                <w:noProof/>
                <w:sz w:val="8"/>
                <w:szCs w:val="8"/>
              </w:rPr>
            </w:pPr>
          </w:p>
        </w:tc>
        <w:tc>
          <w:tcPr>
            <w:tcW w:w="7797" w:type="dxa"/>
            <w:gridSpan w:val="10"/>
            <w:tcBorders>
              <w:right w:val="single" w:sz="4" w:space="0" w:color="auto"/>
            </w:tcBorders>
          </w:tcPr>
          <w:p w14:paraId="3AC6402C" w14:textId="77777777" w:rsidR="00D02B89" w:rsidRDefault="00D02B89" w:rsidP="0069521B">
            <w:pPr>
              <w:pStyle w:val="CRCoverPage"/>
              <w:spacing w:after="0"/>
              <w:rPr>
                <w:noProof/>
                <w:sz w:val="8"/>
                <w:szCs w:val="8"/>
              </w:rPr>
            </w:pPr>
          </w:p>
        </w:tc>
      </w:tr>
      <w:tr w:rsidR="00D02B89" w14:paraId="1A97AC40" w14:textId="77777777" w:rsidTr="0069521B">
        <w:tc>
          <w:tcPr>
            <w:tcW w:w="1843" w:type="dxa"/>
            <w:tcBorders>
              <w:left w:val="single" w:sz="4" w:space="0" w:color="auto"/>
            </w:tcBorders>
          </w:tcPr>
          <w:p w14:paraId="188B8A93" w14:textId="77777777" w:rsidR="00D02B89" w:rsidRDefault="00D02B89" w:rsidP="0069521B">
            <w:pPr>
              <w:pStyle w:val="CRCoverPage"/>
              <w:tabs>
                <w:tab w:val="right" w:pos="1759"/>
              </w:tabs>
              <w:spacing w:after="0"/>
              <w:rPr>
                <w:b/>
                <w:i/>
                <w:noProof/>
              </w:rPr>
            </w:pPr>
            <w:r>
              <w:rPr>
                <w:b/>
                <w:i/>
                <w:noProof/>
              </w:rPr>
              <w:t>Work item code:</w:t>
            </w:r>
          </w:p>
        </w:tc>
        <w:tc>
          <w:tcPr>
            <w:tcW w:w="3686" w:type="dxa"/>
            <w:gridSpan w:val="5"/>
            <w:shd w:val="pct30" w:color="FFFF00" w:fill="auto"/>
          </w:tcPr>
          <w:p w14:paraId="3C4FECB0" w14:textId="77777777" w:rsidR="00D02B89" w:rsidRDefault="001D0D3E" w:rsidP="0069521B">
            <w:pPr>
              <w:pStyle w:val="CRCoverPage"/>
              <w:spacing w:after="0"/>
              <w:ind w:left="100"/>
              <w:rPr>
                <w:noProof/>
              </w:rPr>
            </w:pPr>
            <w:r>
              <w:fldChar w:fldCharType="begin"/>
            </w:r>
            <w:r>
              <w:instrText xml:space="preserve"> DOCPROPERTY  RelatedWis  \* MERGEFORMAT </w:instrText>
            </w:r>
            <w:r>
              <w:fldChar w:fldCharType="separate"/>
            </w:r>
            <w:r w:rsidR="00D02B89">
              <w:rPr>
                <w:noProof/>
              </w:rPr>
              <w:t>5GS_Ph1_UEConTest</w:t>
            </w:r>
            <w:r>
              <w:rPr>
                <w:noProof/>
              </w:rPr>
              <w:fldChar w:fldCharType="end"/>
            </w:r>
          </w:p>
        </w:tc>
        <w:tc>
          <w:tcPr>
            <w:tcW w:w="567" w:type="dxa"/>
            <w:tcBorders>
              <w:left w:val="nil"/>
            </w:tcBorders>
          </w:tcPr>
          <w:p w14:paraId="6137FA1F" w14:textId="77777777" w:rsidR="00D02B89" w:rsidRDefault="00D02B89" w:rsidP="0069521B">
            <w:pPr>
              <w:pStyle w:val="CRCoverPage"/>
              <w:spacing w:after="0"/>
              <w:ind w:right="100"/>
              <w:rPr>
                <w:noProof/>
              </w:rPr>
            </w:pPr>
          </w:p>
        </w:tc>
        <w:tc>
          <w:tcPr>
            <w:tcW w:w="1417" w:type="dxa"/>
            <w:gridSpan w:val="3"/>
            <w:tcBorders>
              <w:left w:val="nil"/>
            </w:tcBorders>
          </w:tcPr>
          <w:p w14:paraId="3B835D77" w14:textId="77777777" w:rsidR="00D02B89" w:rsidRDefault="00D02B89" w:rsidP="006952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A56EC7" w14:textId="77777777" w:rsidR="00D02B89" w:rsidRDefault="00D02B89" w:rsidP="006952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t>2020-02-09</w:t>
            </w:r>
            <w:r>
              <w:rPr>
                <w:noProof/>
              </w:rPr>
              <w:fldChar w:fldCharType="end"/>
            </w:r>
          </w:p>
        </w:tc>
      </w:tr>
      <w:tr w:rsidR="00D02B89" w14:paraId="223F3C4F" w14:textId="77777777" w:rsidTr="0069521B">
        <w:tc>
          <w:tcPr>
            <w:tcW w:w="1843" w:type="dxa"/>
            <w:tcBorders>
              <w:left w:val="single" w:sz="4" w:space="0" w:color="auto"/>
            </w:tcBorders>
          </w:tcPr>
          <w:p w14:paraId="47B7D290" w14:textId="77777777" w:rsidR="00D02B89" w:rsidRDefault="00D02B89" w:rsidP="0069521B">
            <w:pPr>
              <w:pStyle w:val="CRCoverPage"/>
              <w:spacing w:after="0"/>
              <w:rPr>
                <w:b/>
                <w:i/>
                <w:noProof/>
                <w:sz w:val="8"/>
                <w:szCs w:val="8"/>
              </w:rPr>
            </w:pPr>
          </w:p>
        </w:tc>
        <w:tc>
          <w:tcPr>
            <w:tcW w:w="1986" w:type="dxa"/>
            <w:gridSpan w:val="4"/>
          </w:tcPr>
          <w:p w14:paraId="7215CACE" w14:textId="77777777" w:rsidR="00D02B89" w:rsidRDefault="00D02B89" w:rsidP="0069521B">
            <w:pPr>
              <w:pStyle w:val="CRCoverPage"/>
              <w:spacing w:after="0"/>
              <w:rPr>
                <w:noProof/>
                <w:sz w:val="8"/>
                <w:szCs w:val="8"/>
              </w:rPr>
            </w:pPr>
          </w:p>
        </w:tc>
        <w:tc>
          <w:tcPr>
            <w:tcW w:w="2267" w:type="dxa"/>
            <w:gridSpan w:val="2"/>
          </w:tcPr>
          <w:p w14:paraId="491241A3" w14:textId="77777777" w:rsidR="00D02B89" w:rsidRDefault="00D02B89" w:rsidP="0069521B">
            <w:pPr>
              <w:pStyle w:val="CRCoverPage"/>
              <w:spacing w:after="0"/>
              <w:rPr>
                <w:noProof/>
                <w:sz w:val="8"/>
                <w:szCs w:val="8"/>
              </w:rPr>
            </w:pPr>
          </w:p>
        </w:tc>
        <w:tc>
          <w:tcPr>
            <w:tcW w:w="1417" w:type="dxa"/>
            <w:gridSpan w:val="3"/>
          </w:tcPr>
          <w:p w14:paraId="5C6CED58" w14:textId="77777777" w:rsidR="00D02B89" w:rsidRDefault="00D02B89" w:rsidP="0069521B">
            <w:pPr>
              <w:pStyle w:val="CRCoverPage"/>
              <w:spacing w:after="0"/>
              <w:rPr>
                <w:noProof/>
                <w:sz w:val="8"/>
                <w:szCs w:val="8"/>
              </w:rPr>
            </w:pPr>
          </w:p>
        </w:tc>
        <w:tc>
          <w:tcPr>
            <w:tcW w:w="2127" w:type="dxa"/>
            <w:tcBorders>
              <w:right w:val="single" w:sz="4" w:space="0" w:color="auto"/>
            </w:tcBorders>
          </w:tcPr>
          <w:p w14:paraId="59DA2EB8" w14:textId="77777777" w:rsidR="00D02B89" w:rsidRDefault="00D02B89" w:rsidP="0069521B">
            <w:pPr>
              <w:pStyle w:val="CRCoverPage"/>
              <w:spacing w:after="0"/>
              <w:rPr>
                <w:noProof/>
                <w:sz w:val="8"/>
                <w:szCs w:val="8"/>
              </w:rPr>
            </w:pPr>
          </w:p>
        </w:tc>
      </w:tr>
      <w:tr w:rsidR="00D02B89" w14:paraId="28620A68" w14:textId="77777777" w:rsidTr="0069521B">
        <w:trPr>
          <w:cantSplit/>
        </w:trPr>
        <w:tc>
          <w:tcPr>
            <w:tcW w:w="1843" w:type="dxa"/>
            <w:tcBorders>
              <w:left w:val="single" w:sz="4" w:space="0" w:color="auto"/>
            </w:tcBorders>
          </w:tcPr>
          <w:p w14:paraId="6EF97904" w14:textId="77777777" w:rsidR="00D02B89" w:rsidRDefault="00D02B89" w:rsidP="0069521B">
            <w:pPr>
              <w:pStyle w:val="CRCoverPage"/>
              <w:tabs>
                <w:tab w:val="right" w:pos="1759"/>
              </w:tabs>
              <w:spacing w:after="0"/>
              <w:rPr>
                <w:b/>
                <w:i/>
                <w:noProof/>
              </w:rPr>
            </w:pPr>
            <w:r>
              <w:rPr>
                <w:b/>
                <w:i/>
                <w:noProof/>
              </w:rPr>
              <w:t>Category:</w:t>
            </w:r>
          </w:p>
        </w:tc>
        <w:tc>
          <w:tcPr>
            <w:tcW w:w="851" w:type="dxa"/>
            <w:shd w:val="pct30" w:color="FFFF00" w:fill="auto"/>
          </w:tcPr>
          <w:p w14:paraId="73A471E1" w14:textId="77777777" w:rsidR="00D02B89" w:rsidRDefault="00D02B89" w:rsidP="0069521B">
            <w:pPr>
              <w:pStyle w:val="CRCoverPage"/>
              <w:spacing w:after="0"/>
              <w:ind w:left="100" w:right="-609"/>
              <w:rPr>
                <w:b/>
                <w:noProof/>
              </w:rPr>
            </w:pPr>
            <w:r>
              <w:rPr>
                <w:b/>
                <w:noProof/>
              </w:rPr>
              <w:t>B</w:t>
            </w:r>
          </w:p>
        </w:tc>
        <w:tc>
          <w:tcPr>
            <w:tcW w:w="3402" w:type="dxa"/>
            <w:gridSpan w:val="5"/>
            <w:tcBorders>
              <w:left w:val="nil"/>
            </w:tcBorders>
          </w:tcPr>
          <w:p w14:paraId="06B1C671" w14:textId="77777777" w:rsidR="00D02B89" w:rsidRDefault="00D02B89" w:rsidP="0069521B">
            <w:pPr>
              <w:pStyle w:val="CRCoverPage"/>
              <w:spacing w:after="0"/>
              <w:rPr>
                <w:noProof/>
              </w:rPr>
            </w:pPr>
          </w:p>
        </w:tc>
        <w:tc>
          <w:tcPr>
            <w:tcW w:w="1417" w:type="dxa"/>
            <w:gridSpan w:val="3"/>
            <w:tcBorders>
              <w:left w:val="nil"/>
            </w:tcBorders>
          </w:tcPr>
          <w:p w14:paraId="6D16A0B5" w14:textId="77777777" w:rsidR="00D02B89" w:rsidRDefault="00D02B89" w:rsidP="006952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040C8" w14:textId="77777777" w:rsidR="00D02B89" w:rsidRDefault="00D02B89" w:rsidP="0069521B">
            <w:pPr>
              <w:pStyle w:val="CRCoverPage"/>
              <w:spacing w:after="0"/>
              <w:ind w:left="100"/>
              <w:rPr>
                <w:noProof/>
              </w:rPr>
            </w:pPr>
            <w:r>
              <w:rPr>
                <w:noProof/>
              </w:rPr>
              <w:t>Rel 15</w:t>
            </w:r>
          </w:p>
        </w:tc>
      </w:tr>
      <w:tr w:rsidR="00D02B89" w14:paraId="0BEA1EB0" w14:textId="77777777" w:rsidTr="0069521B">
        <w:tc>
          <w:tcPr>
            <w:tcW w:w="1843" w:type="dxa"/>
            <w:tcBorders>
              <w:left w:val="single" w:sz="4" w:space="0" w:color="auto"/>
              <w:bottom w:val="single" w:sz="4" w:space="0" w:color="auto"/>
            </w:tcBorders>
          </w:tcPr>
          <w:p w14:paraId="5435F1C6" w14:textId="77777777" w:rsidR="00D02B89" w:rsidRDefault="00D02B89" w:rsidP="0069521B">
            <w:pPr>
              <w:pStyle w:val="CRCoverPage"/>
              <w:spacing w:after="0"/>
              <w:rPr>
                <w:b/>
                <w:i/>
                <w:noProof/>
              </w:rPr>
            </w:pPr>
          </w:p>
        </w:tc>
        <w:tc>
          <w:tcPr>
            <w:tcW w:w="4677" w:type="dxa"/>
            <w:gridSpan w:val="8"/>
            <w:tcBorders>
              <w:bottom w:val="single" w:sz="4" w:space="0" w:color="auto"/>
            </w:tcBorders>
          </w:tcPr>
          <w:p w14:paraId="34892966" w14:textId="77777777" w:rsidR="00D02B89" w:rsidRDefault="00D02B89" w:rsidP="006952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5FA2F" w14:textId="77777777" w:rsidR="00D02B89" w:rsidRDefault="00D02B89" w:rsidP="0069521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5BA588" w14:textId="77777777" w:rsidR="00D02B89" w:rsidRPr="007C2097" w:rsidRDefault="00D02B89" w:rsidP="006952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2B89" w14:paraId="1B499C22" w14:textId="77777777" w:rsidTr="0069521B">
        <w:tc>
          <w:tcPr>
            <w:tcW w:w="1843" w:type="dxa"/>
          </w:tcPr>
          <w:p w14:paraId="2FA7F5F8" w14:textId="77777777" w:rsidR="00D02B89" w:rsidRDefault="00D02B89" w:rsidP="0069521B">
            <w:pPr>
              <w:pStyle w:val="CRCoverPage"/>
              <w:spacing w:after="0"/>
              <w:rPr>
                <w:b/>
                <w:i/>
                <w:noProof/>
                <w:sz w:val="8"/>
                <w:szCs w:val="8"/>
              </w:rPr>
            </w:pPr>
          </w:p>
        </w:tc>
        <w:tc>
          <w:tcPr>
            <w:tcW w:w="7797" w:type="dxa"/>
            <w:gridSpan w:val="10"/>
          </w:tcPr>
          <w:p w14:paraId="5993EF21" w14:textId="77777777" w:rsidR="00D02B89" w:rsidRDefault="00D02B89" w:rsidP="0069521B">
            <w:pPr>
              <w:pStyle w:val="CRCoverPage"/>
              <w:spacing w:after="0"/>
              <w:rPr>
                <w:noProof/>
                <w:sz w:val="8"/>
                <w:szCs w:val="8"/>
              </w:rPr>
            </w:pPr>
          </w:p>
        </w:tc>
      </w:tr>
      <w:tr w:rsidR="00551590" w14:paraId="44B3AE84" w14:textId="77777777" w:rsidTr="0069521B">
        <w:tc>
          <w:tcPr>
            <w:tcW w:w="2694" w:type="dxa"/>
            <w:gridSpan w:val="2"/>
            <w:tcBorders>
              <w:top w:val="single" w:sz="4" w:space="0" w:color="auto"/>
              <w:left w:val="single" w:sz="4" w:space="0" w:color="auto"/>
            </w:tcBorders>
          </w:tcPr>
          <w:p w14:paraId="71F78157" w14:textId="77777777" w:rsidR="00551590" w:rsidRDefault="00551590" w:rsidP="00551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9E143" w14:textId="5812651C" w:rsidR="00551590" w:rsidRDefault="00551590" w:rsidP="00551590">
            <w:pPr>
              <w:pStyle w:val="CRCoverPage"/>
              <w:spacing w:after="0"/>
              <w:ind w:left="100"/>
              <w:rPr>
                <w:noProof/>
              </w:rPr>
            </w:pPr>
            <w:r>
              <w:rPr>
                <w:noProof/>
              </w:rPr>
              <w:t xml:space="preserve">Introducing the </w:t>
            </w:r>
            <w:r w:rsidRPr="008B7654">
              <w:rPr>
                <w:noProof/>
              </w:rPr>
              <w:t>test case 5.4.</w:t>
            </w:r>
            <w:r w:rsidR="00AB7043">
              <w:rPr>
                <w:noProof/>
              </w:rPr>
              <w:t>6</w:t>
            </w:r>
            <w:r w:rsidRPr="008B7654">
              <w:rPr>
                <w:noProof/>
              </w:rPr>
              <w:t xml:space="preserve"> for 5G-NR Unified Access Control test cases</w:t>
            </w:r>
            <w:r>
              <w:rPr>
                <w:noProof/>
              </w:rPr>
              <w:t xml:space="preserve"> plus definitions used in that test but not yet mentioned in this specification or in 3GPP TR 21.905</w:t>
            </w:r>
          </w:p>
        </w:tc>
      </w:tr>
      <w:tr w:rsidR="00551590" w14:paraId="4F951597" w14:textId="77777777" w:rsidTr="0069521B">
        <w:tc>
          <w:tcPr>
            <w:tcW w:w="2694" w:type="dxa"/>
            <w:gridSpan w:val="2"/>
            <w:tcBorders>
              <w:left w:val="single" w:sz="4" w:space="0" w:color="auto"/>
            </w:tcBorders>
          </w:tcPr>
          <w:p w14:paraId="3C3ADC5D"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924B088" w14:textId="77777777" w:rsidR="00551590" w:rsidRDefault="00551590" w:rsidP="00551590">
            <w:pPr>
              <w:pStyle w:val="CRCoverPage"/>
              <w:spacing w:after="0"/>
              <w:rPr>
                <w:noProof/>
                <w:sz w:val="8"/>
                <w:szCs w:val="8"/>
              </w:rPr>
            </w:pPr>
          </w:p>
        </w:tc>
      </w:tr>
      <w:tr w:rsidR="00551590" w14:paraId="4DA6C13B" w14:textId="77777777" w:rsidTr="0069521B">
        <w:tc>
          <w:tcPr>
            <w:tcW w:w="2694" w:type="dxa"/>
            <w:gridSpan w:val="2"/>
            <w:tcBorders>
              <w:left w:val="single" w:sz="4" w:space="0" w:color="auto"/>
            </w:tcBorders>
          </w:tcPr>
          <w:p w14:paraId="256A26F0" w14:textId="77777777" w:rsidR="00551590" w:rsidRDefault="00551590" w:rsidP="00551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479EF" w14:textId="54B766FD" w:rsidR="00551590" w:rsidRDefault="00551590" w:rsidP="00551590">
            <w:pPr>
              <w:pStyle w:val="CRCoverPage"/>
              <w:spacing w:after="0"/>
              <w:ind w:left="100"/>
              <w:rPr>
                <w:noProof/>
              </w:rPr>
            </w:pPr>
            <w:r>
              <w:rPr>
                <w:noProof/>
              </w:rPr>
              <w:t>Introducing test case</w:t>
            </w:r>
            <w:r w:rsidRPr="00223FDC">
              <w:rPr>
                <w:noProof/>
              </w:rPr>
              <w:t xml:space="preserve"> 5.4.</w:t>
            </w:r>
            <w:r w:rsidR="00AB7043">
              <w:rPr>
                <w:noProof/>
              </w:rPr>
              <w:t>6</w:t>
            </w:r>
            <w:r w:rsidRPr="00223FDC">
              <w:rPr>
                <w:noProof/>
              </w:rPr>
              <w:t xml:space="preserve"> for 5G-NR </w:t>
            </w:r>
            <w:r>
              <w:rPr>
                <w:noProof/>
              </w:rPr>
              <w:t>UAC</w:t>
            </w:r>
            <w:ins w:id="6" w:author="Ajantha De Silva" w:date="2019-12-09T18:13:00Z">
              <w:r>
                <w:rPr>
                  <w:noProof/>
                </w:rPr>
                <w:t xml:space="preserve"> </w:t>
              </w:r>
            </w:ins>
            <w:r>
              <w:rPr>
                <w:noProof/>
              </w:rPr>
              <w:t>that verifies the M</w:t>
            </w:r>
            <w:r w:rsidR="00AB7043">
              <w:rPr>
                <w:noProof/>
              </w:rPr>
              <w:t>C</w:t>
            </w:r>
            <w:r>
              <w:rPr>
                <w:noProof/>
              </w:rPr>
              <w:t>S indication bits received from the RPLMN and usage of stored M</w:t>
            </w:r>
            <w:r w:rsidR="00AB7043">
              <w:rPr>
                <w:noProof/>
              </w:rPr>
              <w:t>C</w:t>
            </w:r>
            <w:r>
              <w:rPr>
                <w:noProof/>
              </w:rPr>
              <w:t xml:space="preserve">S indications </w:t>
            </w:r>
            <w:r w:rsidRPr="000632AB">
              <w:rPr>
                <w:lang w:val="en-US" w:eastAsia="ja-JP"/>
              </w:rPr>
              <w:t>if the SUPI from the USIM matches the SUPI stored in the non-volatile memory of the ME</w:t>
            </w:r>
          </w:p>
        </w:tc>
      </w:tr>
      <w:tr w:rsidR="00551590" w14:paraId="4C1BEEA6" w14:textId="77777777" w:rsidTr="0069521B">
        <w:tc>
          <w:tcPr>
            <w:tcW w:w="2694" w:type="dxa"/>
            <w:gridSpan w:val="2"/>
            <w:tcBorders>
              <w:left w:val="single" w:sz="4" w:space="0" w:color="auto"/>
            </w:tcBorders>
          </w:tcPr>
          <w:p w14:paraId="114FD492"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E9A9A3D" w14:textId="77777777" w:rsidR="00551590" w:rsidRDefault="00551590" w:rsidP="00551590">
            <w:pPr>
              <w:pStyle w:val="CRCoverPage"/>
              <w:spacing w:after="0"/>
              <w:rPr>
                <w:noProof/>
                <w:sz w:val="8"/>
                <w:szCs w:val="8"/>
              </w:rPr>
            </w:pPr>
          </w:p>
        </w:tc>
      </w:tr>
      <w:tr w:rsidR="00551590" w14:paraId="3ADB47F3" w14:textId="77777777" w:rsidTr="0069521B">
        <w:tc>
          <w:tcPr>
            <w:tcW w:w="2694" w:type="dxa"/>
            <w:gridSpan w:val="2"/>
            <w:tcBorders>
              <w:left w:val="single" w:sz="4" w:space="0" w:color="auto"/>
              <w:bottom w:val="single" w:sz="4" w:space="0" w:color="auto"/>
            </w:tcBorders>
          </w:tcPr>
          <w:p w14:paraId="669F43FF" w14:textId="77777777" w:rsidR="00551590" w:rsidRDefault="00551590" w:rsidP="00551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08AD8" w14:textId="0A917C26" w:rsidR="00551590" w:rsidRDefault="00551590" w:rsidP="00551590">
            <w:pPr>
              <w:pStyle w:val="CRCoverPage"/>
              <w:spacing w:after="0"/>
              <w:ind w:left="100"/>
              <w:rPr>
                <w:noProof/>
              </w:rPr>
            </w:pPr>
            <w:r>
              <w:rPr>
                <w:noProof/>
              </w:rPr>
              <w:t>There will not be conformance test case for verifying UAC requirements related to storage of M</w:t>
            </w:r>
            <w:r w:rsidR="00AB7043">
              <w:rPr>
                <w:noProof/>
              </w:rPr>
              <w:t>C</w:t>
            </w:r>
            <w:r>
              <w:rPr>
                <w:noProof/>
              </w:rPr>
              <w:t xml:space="preserve">S indication in the </w:t>
            </w:r>
            <w:r w:rsidRPr="000632AB">
              <w:rPr>
                <w:lang w:val="en-US" w:eastAsia="ja-JP"/>
              </w:rPr>
              <w:t>non-volatile memory of the ME</w:t>
            </w:r>
            <w:r>
              <w:rPr>
                <w:lang w:val="en-US" w:eastAsia="ja-JP"/>
              </w:rPr>
              <w:t>.</w:t>
            </w:r>
          </w:p>
        </w:tc>
      </w:tr>
      <w:tr w:rsidR="00551590" w14:paraId="5617F577" w14:textId="77777777" w:rsidTr="0069521B">
        <w:tc>
          <w:tcPr>
            <w:tcW w:w="2694" w:type="dxa"/>
            <w:gridSpan w:val="2"/>
          </w:tcPr>
          <w:p w14:paraId="09641A0F" w14:textId="77777777" w:rsidR="00551590" w:rsidRDefault="00551590" w:rsidP="00551590">
            <w:pPr>
              <w:pStyle w:val="CRCoverPage"/>
              <w:spacing w:after="0"/>
              <w:rPr>
                <w:b/>
                <w:i/>
                <w:noProof/>
                <w:sz w:val="8"/>
                <w:szCs w:val="8"/>
              </w:rPr>
            </w:pPr>
          </w:p>
        </w:tc>
        <w:tc>
          <w:tcPr>
            <w:tcW w:w="6946" w:type="dxa"/>
            <w:gridSpan w:val="9"/>
          </w:tcPr>
          <w:p w14:paraId="604870B0" w14:textId="77777777" w:rsidR="00551590" w:rsidRDefault="00551590" w:rsidP="00551590">
            <w:pPr>
              <w:pStyle w:val="CRCoverPage"/>
              <w:spacing w:after="0"/>
              <w:rPr>
                <w:noProof/>
                <w:sz w:val="8"/>
                <w:szCs w:val="8"/>
              </w:rPr>
            </w:pPr>
          </w:p>
        </w:tc>
      </w:tr>
      <w:tr w:rsidR="00551590" w14:paraId="38CE2432" w14:textId="77777777" w:rsidTr="0069521B">
        <w:tc>
          <w:tcPr>
            <w:tcW w:w="2694" w:type="dxa"/>
            <w:gridSpan w:val="2"/>
            <w:tcBorders>
              <w:top w:val="single" w:sz="4" w:space="0" w:color="auto"/>
              <w:left w:val="single" w:sz="4" w:space="0" w:color="auto"/>
            </w:tcBorders>
          </w:tcPr>
          <w:p w14:paraId="7030B4CA" w14:textId="77777777" w:rsidR="00551590" w:rsidRDefault="00551590" w:rsidP="00551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48C11" w14:textId="1CD78C07" w:rsidR="00551590" w:rsidRDefault="00EC267F" w:rsidP="00551590">
            <w:pPr>
              <w:pStyle w:val="CRCoverPage"/>
              <w:spacing w:after="0"/>
              <w:ind w:left="100"/>
              <w:rPr>
                <w:noProof/>
              </w:rPr>
            </w:pPr>
            <w:r>
              <w:rPr>
                <w:noProof/>
              </w:rPr>
              <w:t>3.8, 5.4.</w:t>
            </w:r>
            <w:r w:rsidR="00AB7043">
              <w:rPr>
                <w:noProof/>
              </w:rPr>
              <w:t>6</w:t>
            </w:r>
            <w:r>
              <w:rPr>
                <w:noProof/>
              </w:rPr>
              <w:t xml:space="preserve"> (new)</w:t>
            </w:r>
          </w:p>
        </w:tc>
      </w:tr>
      <w:tr w:rsidR="00551590" w14:paraId="0E6EF4FB" w14:textId="77777777" w:rsidTr="0069521B">
        <w:tc>
          <w:tcPr>
            <w:tcW w:w="2694" w:type="dxa"/>
            <w:gridSpan w:val="2"/>
            <w:tcBorders>
              <w:left w:val="single" w:sz="4" w:space="0" w:color="auto"/>
            </w:tcBorders>
          </w:tcPr>
          <w:p w14:paraId="574F5898"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1A06B588" w14:textId="77777777" w:rsidR="00551590" w:rsidRDefault="00551590" w:rsidP="00551590">
            <w:pPr>
              <w:pStyle w:val="CRCoverPage"/>
              <w:spacing w:after="0"/>
              <w:rPr>
                <w:noProof/>
                <w:sz w:val="8"/>
                <w:szCs w:val="8"/>
              </w:rPr>
            </w:pPr>
          </w:p>
        </w:tc>
      </w:tr>
      <w:tr w:rsidR="00551590" w14:paraId="5F80CB28" w14:textId="77777777" w:rsidTr="0069521B">
        <w:tc>
          <w:tcPr>
            <w:tcW w:w="2694" w:type="dxa"/>
            <w:gridSpan w:val="2"/>
            <w:tcBorders>
              <w:left w:val="single" w:sz="4" w:space="0" w:color="auto"/>
            </w:tcBorders>
          </w:tcPr>
          <w:p w14:paraId="51B8FB1A" w14:textId="77777777" w:rsidR="00551590" w:rsidRDefault="00551590" w:rsidP="00551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5FDF2" w14:textId="77777777" w:rsidR="00551590" w:rsidRDefault="00551590" w:rsidP="00551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BFD29" w14:textId="77777777" w:rsidR="00551590" w:rsidRDefault="00551590" w:rsidP="00551590">
            <w:pPr>
              <w:pStyle w:val="CRCoverPage"/>
              <w:spacing w:after="0"/>
              <w:jc w:val="center"/>
              <w:rPr>
                <w:b/>
                <w:caps/>
                <w:noProof/>
              </w:rPr>
            </w:pPr>
            <w:r>
              <w:rPr>
                <w:b/>
                <w:caps/>
                <w:noProof/>
              </w:rPr>
              <w:t>N</w:t>
            </w:r>
          </w:p>
        </w:tc>
        <w:tc>
          <w:tcPr>
            <w:tcW w:w="2977" w:type="dxa"/>
            <w:gridSpan w:val="4"/>
          </w:tcPr>
          <w:p w14:paraId="1CDBFC57" w14:textId="77777777" w:rsidR="00551590" w:rsidRDefault="00551590" w:rsidP="00551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C658E" w14:textId="77777777" w:rsidR="00551590" w:rsidRDefault="00551590" w:rsidP="00551590">
            <w:pPr>
              <w:pStyle w:val="CRCoverPage"/>
              <w:spacing w:after="0"/>
              <w:ind w:left="99"/>
              <w:rPr>
                <w:noProof/>
              </w:rPr>
            </w:pPr>
          </w:p>
        </w:tc>
      </w:tr>
      <w:tr w:rsidR="00551590" w14:paraId="362455E9" w14:textId="77777777" w:rsidTr="0069521B">
        <w:tc>
          <w:tcPr>
            <w:tcW w:w="2694" w:type="dxa"/>
            <w:gridSpan w:val="2"/>
            <w:tcBorders>
              <w:left w:val="single" w:sz="4" w:space="0" w:color="auto"/>
            </w:tcBorders>
          </w:tcPr>
          <w:p w14:paraId="6AFE9DD0" w14:textId="77777777" w:rsidR="00551590" w:rsidRDefault="00551590" w:rsidP="00551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91E10"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31C10" w14:textId="77777777" w:rsidR="00551590" w:rsidRDefault="00551590" w:rsidP="00551590">
            <w:pPr>
              <w:pStyle w:val="CRCoverPage"/>
              <w:spacing w:after="0"/>
              <w:jc w:val="center"/>
              <w:rPr>
                <w:b/>
                <w:caps/>
                <w:noProof/>
              </w:rPr>
            </w:pPr>
            <w:r>
              <w:rPr>
                <w:b/>
                <w:caps/>
                <w:noProof/>
              </w:rPr>
              <w:t>X</w:t>
            </w:r>
          </w:p>
        </w:tc>
        <w:tc>
          <w:tcPr>
            <w:tcW w:w="2977" w:type="dxa"/>
            <w:gridSpan w:val="4"/>
          </w:tcPr>
          <w:p w14:paraId="265859E5" w14:textId="77777777" w:rsidR="00551590" w:rsidRDefault="00551590" w:rsidP="00551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D75FE" w14:textId="77777777" w:rsidR="00551590" w:rsidRDefault="00551590" w:rsidP="00551590">
            <w:pPr>
              <w:pStyle w:val="CRCoverPage"/>
              <w:spacing w:after="0"/>
              <w:ind w:left="99"/>
              <w:rPr>
                <w:noProof/>
              </w:rPr>
            </w:pPr>
            <w:r>
              <w:rPr>
                <w:noProof/>
              </w:rPr>
              <w:t xml:space="preserve">TS/TR ... CR ... </w:t>
            </w:r>
          </w:p>
        </w:tc>
      </w:tr>
      <w:tr w:rsidR="00551590" w14:paraId="3E89A25E" w14:textId="77777777" w:rsidTr="0069521B">
        <w:tc>
          <w:tcPr>
            <w:tcW w:w="2694" w:type="dxa"/>
            <w:gridSpan w:val="2"/>
            <w:tcBorders>
              <w:left w:val="single" w:sz="4" w:space="0" w:color="auto"/>
            </w:tcBorders>
          </w:tcPr>
          <w:p w14:paraId="2B008DCF" w14:textId="77777777" w:rsidR="00551590" w:rsidRDefault="00551590" w:rsidP="00551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D0096"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C51C8" w14:textId="77777777" w:rsidR="00551590" w:rsidRDefault="00551590" w:rsidP="00551590">
            <w:pPr>
              <w:pStyle w:val="CRCoverPage"/>
              <w:spacing w:after="0"/>
              <w:jc w:val="center"/>
              <w:rPr>
                <w:b/>
                <w:caps/>
                <w:noProof/>
              </w:rPr>
            </w:pPr>
            <w:r>
              <w:rPr>
                <w:b/>
                <w:caps/>
                <w:noProof/>
              </w:rPr>
              <w:t>X</w:t>
            </w:r>
          </w:p>
        </w:tc>
        <w:tc>
          <w:tcPr>
            <w:tcW w:w="2977" w:type="dxa"/>
            <w:gridSpan w:val="4"/>
          </w:tcPr>
          <w:p w14:paraId="517A56F2" w14:textId="77777777" w:rsidR="00551590" w:rsidRDefault="00551590" w:rsidP="00551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67454" w14:textId="77777777" w:rsidR="00551590" w:rsidRDefault="00551590" w:rsidP="00551590">
            <w:pPr>
              <w:pStyle w:val="CRCoverPage"/>
              <w:spacing w:after="0"/>
              <w:ind w:left="99"/>
              <w:rPr>
                <w:noProof/>
              </w:rPr>
            </w:pPr>
            <w:r>
              <w:rPr>
                <w:noProof/>
              </w:rPr>
              <w:t xml:space="preserve">TS/TR ... CR ... </w:t>
            </w:r>
          </w:p>
        </w:tc>
      </w:tr>
      <w:tr w:rsidR="00551590" w14:paraId="0F4191C3" w14:textId="77777777" w:rsidTr="0069521B">
        <w:tc>
          <w:tcPr>
            <w:tcW w:w="2694" w:type="dxa"/>
            <w:gridSpan w:val="2"/>
            <w:tcBorders>
              <w:left w:val="single" w:sz="4" w:space="0" w:color="auto"/>
            </w:tcBorders>
          </w:tcPr>
          <w:p w14:paraId="4126C08C" w14:textId="77777777" w:rsidR="00551590" w:rsidRDefault="00551590" w:rsidP="00551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590E2"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3CF4B" w14:textId="77777777" w:rsidR="00551590" w:rsidRDefault="00551590" w:rsidP="00551590">
            <w:pPr>
              <w:pStyle w:val="CRCoverPage"/>
              <w:spacing w:after="0"/>
              <w:jc w:val="center"/>
              <w:rPr>
                <w:b/>
                <w:caps/>
                <w:noProof/>
              </w:rPr>
            </w:pPr>
            <w:r>
              <w:rPr>
                <w:b/>
                <w:caps/>
                <w:noProof/>
              </w:rPr>
              <w:t>X</w:t>
            </w:r>
          </w:p>
        </w:tc>
        <w:tc>
          <w:tcPr>
            <w:tcW w:w="2977" w:type="dxa"/>
            <w:gridSpan w:val="4"/>
          </w:tcPr>
          <w:p w14:paraId="21B45BFF" w14:textId="77777777" w:rsidR="00551590" w:rsidRDefault="00551590" w:rsidP="00551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A00E8" w14:textId="77777777" w:rsidR="00551590" w:rsidRDefault="00551590" w:rsidP="00551590">
            <w:pPr>
              <w:pStyle w:val="CRCoverPage"/>
              <w:spacing w:after="0"/>
              <w:ind w:left="99"/>
              <w:rPr>
                <w:noProof/>
              </w:rPr>
            </w:pPr>
            <w:r>
              <w:rPr>
                <w:noProof/>
              </w:rPr>
              <w:t xml:space="preserve">TS/TR ... CR ... </w:t>
            </w:r>
          </w:p>
        </w:tc>
      </w:tr>
      <w:tr w:rsidR="00551590" w14:paraId="0D5AD8C1" w14:textId="77777777" w:rsidTr="0069521B">
        <w:tc>
          <w:tcPr>
            <w:tcW w:w="2694" w:type="dxa"/>
            <w:gridSpan w:val="2"/>
            <w:tcBorders>
              <w:left w:val="single" w:sz="4" w:space="0" w:color="auto"/>
            </w:tcBorders>
          </w:tcPr>
          <w:p w14:paraId="61819245" w14:textId="77777777" w:rsidR="00551590" w:rsidRDefault="00551590" w:rsidP="00551590">
            <w:pPr>
              <w:pStyle w:val="CRCoverPage"/>
              <w:spacing w:after="0"/>
              <w:rPr>
                <w:b/>
                <w:i/>
                <w:noProof/>
              </w:rPr>
            </w:pPr>
          </w:p>
        </w:tc>
        <w:tc>
          <w:tcPr>
            <w:tcW w:w="6946" w:type="dxa"/>
            <w:gridSpan w:val="9"/>
            <w:tcBorders>
              <w:right w:val="single" w:sz="4" w:space="0" w:color="auto"/>
            </w:tcBorders>
          </w:tcPr>
          <w:p w14:paraId="42D55641" w14:textId="77777777" w:rsidR="00551590" w:rsidRDefault="00551590" w:rsidP="00551590">
            <w:pPr>
              <w:pStyle w:val="CRCoverPage"/>
              <w:spacing w:after="0"/>
              <w:rPr>
                <w:noProof/>
              </w:rPr>
            </w:pPr>
          </w:p>
        </w:tc>
      </w:tr>
      <w:tr w:rsidR="00551590" w14:paraId="7F6FCFDC" w14:textId="77777777" w:rsidTr="0069521B">
        <w:tc>
          <w:tcPr>
            <w:tcW w:w="2694" w:type="dxa"/>
            <w:gridSpan w:val="2"/>
            <w:tcBorders>
              <w:left w:val="single" w:sz="4" w:space="0" w:color="auto"/>
              <w:bottom w:val="single" w:sz="4" w:space="0" w:color="auto"/>
            </w:tcBorders>
          </w:tcPr>
          <w:p w14:paraId="713A0F1F" w14:textId="77777777" w:rsidR="00551590" w:rsidRDefault="00551590" w:rsidP="00551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2FC24" w14:textId="77777777" w:rsidR="00551590" w:rsidRDefault="00551590" w:rsidP="00551590">
            <w:pPr>
              <w:pStyle w:val="CRCoverPage"/>
              <w:spacing w:after="0"/>
              <w:ind w:left="100"/>
              <w:rPr>
                <w:noProof/>
              </w:rPr>
            </w:pPr>
          </w:p>
        </w:tc>
      </w:tr>
      <w:tr w:rsidR="00551590" w:rsidRPr="008863B9" w14:paraId="474177A6" w14:textId="77777777" w:rsidTr="0069521B">
        <w:tc>
          <w:tcPr>
            <w:tcW w:w="2694" w:type="dxa"/>
            <w:gridSpan w:val="2"/>
            <w:tcBorders>
              <w:top w:val="single" w:sz="4" w:space="0" w:color="auto"/>
              <w:bottom w:val="single" w:sz="4" w:space="0" w:color="auto"/>
            </w:tcBorders>
          </w:tcPr>
          <w:p w14:paraId="7F862281" w14:textId="77777777" w:rsidR="00551590" w:rsidRPr="008863B9" w:rsidRDefault="00551590" w:rsidP="00551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6AB2B" w14:textId="77777777" w:rsidR="00551590" w:rsidRPr="008863B9" w:rsidRDefault="00551590" w:rsidP="00551590">
            <w:pPr>
              <w:pStyle w:val="CRCoverPage"/>
              <w:spacing w:after="0"/>
              <w:ind w:left="100"/>
              <w:rPr>
                <w:noProof/>
                <w:sz w:val="8"/>
                <w:szCs w:val="8"/>
              </w:rPr>
            </w:pPr>
          </w:p>
        </w:tc>
      </w:tr>
      <w:tr w:rsidR="00551590" w14:paraId="6159A397" w14:textId="77777777" w:rsidTr="0069521B">
        <w:tc>
          <w:tcPr>
            <w:tcW w:w="2694" w:type="dxa"/>
            <w:gridSpan w:val="2"/>
            <w:tcBorders>
              <w:top w:val="single" w:sz="4" w:space="0" w:color="auto"/>
              <w:left w:val="single" w:sz="4" w:space="0" w:color="auto"/>
              <w:bottom w:val="single" w:sz="4" w:space="0" w:color="auto"/>
            </w:tcBorders>
          </w:tcPr>
          <w:p w14:paraId="3597EBC7" w14:textId="77777777" w:rsidR="00551590" w:rsidRDefault="00551590" w:rsidP="00551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D0E48" w14:textId="77777777" w:rsidR="00551590" w:rsidRDefault="00551590" w:rsidP="00551590">
            <w:pPr>
              <w:pStyle w:val="CRCoverPage"/>
              <w:spacing w:after="0"/>
              <w:ind w:left="100"/>
              <w:rPr>
                <w:noProof/>
              </w:rPr>
            </w:pPr>
          </w:p>
        </w:tc>
      </w:tr>
    </w:tbl>
    <w:p w14:paraId="7BD5B907" w14:textId="77777777" w:rsidR="00D02B89" w:rsidRDefault="00D02B89" w:rsidP="00A335BF">
      <w:pPr>
        <w:tabs>
          <w:tab w:val="right" w:pos="9639"/>
        </w:tabs>
        <w:spacing w:after="0" w:line="240" w:lineRule="auto"/>
        <w:rPr>
          <w:ins w:id="7" w:author="Ajantha De Silva" w:date="2020-02-14T10:52:00Z"/>
          <w:rFonts w:ascii="Arial" w:eastAsia="Times New Roman" w:hAnsi="Arial" w:cs="Times New Roman"/>
          <w:b/>
          <w:noProof/>
          <w:sz w:val="24"/>
          <w:szCs w:val="20"/>
          <w:lang w:val="en-GB"/>
        </w:rPr>
      </w:pPr>
    </w:p>
    <w:p w14:paraId="0EC5A147" w14:textId="77777777" w:rsidR="00D02B89" w:rsidRDefault="00D02B89" w:rsidP="00A335BF">
      <w:pPr>
        <w:tabs>
          <w:tab w:val="right" w:pos="9639"/>
        </w:tabs>
        <w:spacing w:after="0" w:line="240" w:lineRule="auto"/>
        <w:rPr>
          <w:ins w:id="8" w:author="Ajantha De Silva" w:date="2020-02-14T10:52:00Z"/>
          <w:rFonts w:ascii="Arial" w:eastAsia="Times New Roman" w:hAnsi="Arial" w:cs="Times New Roman"/>
          <w:b/>
          <w:noProof/>
          <w:sz w:val="24"/>
          <w:szCs w:val="20"/>
          <w:lang w:val="en-GB"/>
        </w:rPr>
      </w:pPr>
    </w:p>
    <w:p w14:paraId="09E8C837" w14:textId="77777777" w:rsidR="00D02B89" w:rsidRDefault="00D02B89" w:rsidP="00A335BF">
      <w:pPr>
        <w:tabs>
          <w:tab w:val="right" w:pos="9639"/>
        </w:tabs>
        <w:spacing w:after="0" w:line="240" w:lineRule="auto"/>
        <w:rPr>
          <w:ins w:id="9" w:author="Ajantha De Silva" w:date="2020-02-14T10:52:00Z"/>
          <w:rFonts w:ascii="Arial" w:eastAsia="Times New Roman" w:hAnsi="Arial" w:cs="Times New Roman"/>
          <w:b/>
          <w:noProof/>
          <w:sz w:val="24"/>
          <w:szCs w:val="20"/>
          <w:lang w:val="en-GB"/>
        </w:rPr>
      </w:pPr>
    </w:p>
    <w:p w14:paraId="6A3D400B" w14:textId="77777777" w:rsidR="00D02B89" w:rsidRDefault="00D02B89" w:rsidP="00A335BF">
      <w:pPr>
        <w:tabs>
          <w:tab w:val="right" w:pos="9639"/>
        </w:tabs>
        <w:spacing w:after="0" w:line="240" w:lineRule="auto"/>
        <w:rPr>
          <w:ins w:id="10" w:author="Ajantha De Silva" w:date="2020-02-14T10:52:00Z"/>
          <w:rFonts w:ascii="Arial" w:eastAsia="Times New Roman" w:hAnsi="Arial" w:cs="Times New Roman"/>
          <w:b/>
          <w:noProof/>
          <w:sz w:val="24"/>
          <w:szCs w:val="20"/>
          <w:lang w:val="en-GB"/>
        </w:rPr>
      </w:pPr>
    </w:p>
    <w:p w14:paraId="3C8F8660" w14:textId="77777777" w:rsidR="00D02B89" w:rsidRDefault="00D02B89" w:rsidP="00A335BF">
      <w:pPr>
        <w:tabs>
          <w:tab w:val="right" w:pos="9639"/>
        </w:tabs>
        <w:spacing w:after="0" w:line="240" w:lineRule="auto"/>
        <w:rPr>
          <w:ins w:id="11" w:author="Ajantha De Silva" w:date="2020-02-14T10:52:00Z"/>
          <w:rFonts w:ascii="Arial" w:eastAsia="Times New Roman" w:hAnsi="Arial" w:cs="Times New Roman"/>
          <w:b/>
          <w:noProof/>
          <w:sz w:val="24"/>
          <w:szCs w:val="20"/>
          <w:lang w:val="en-GB"/>
        </w:rPr>
      </w:pPr>
    </w:p>
    <w:p w14:paraId="298BB9C0" w14:textId="77777777" w:rsidR="00511B97" w:rsidRDefault="00511B97" w:rsidP="00511B97">
      <w:pPr>
        <w:jc w:val="center"/>
        <w:rPr>
          <w:rFonts w:ascii="Times New Roman" w:eastAsia="Times New Roman" w:hAnsi="Times New Roman" w:cs="Times New Roman"/>
          <w:sz w:val="20"/>
          <w:szCs w:val="20"/>
          <w:lang w:val="en-GB"/>
        </w:rPr>
      </w:pPr>
      <w:bookmarkStart w:id="12" w:name="_Toc10738243"/>
      <w:bookmarkStart w:id="13" w:name="_Toc20396077"/>
      <w:r w:rsidRPr="00637008">
        <w:rPr>
          <w:noProof/>
          <w:highlight w:val="green"/>
          <w:lang w:val="en-US"/>
        </w:rPr>
        <w:lastRenderedPageBreak/>
        <w:t>***** First change *****</w:t>
      </w:r>
    </w:p>
    <w:bookmarkEnd w:id="12"/>
    <w:bookmarkEnd w:id="13"/>
    <w:p w14:paraId="5FC28B76" w14:textId="2587D375" w:rsidR="00637008" w:rsidRDefault="00637008" w:rsidP="00637008">
      <w:pPr>
        <w:pStyle w:val="Heading2"/>
        <w:numPr>
          <w:ilvl w:val="0"/>
          <w:numId w:val="0"/>
        </w:numPr>
      </w:pPr>
      <w:r>
        <w:t>3.8</w:t>
      </w:r>
      <w:r>
        <w:tab/>
        <w:t>Applicability table</w:t>
      </w:r>
    </w:p>
    <w:p w14:paraId="456D236E" w14:textId="77777777" w:rsidR="00637008" w:rsidRPr="00943D4C" w:rsidRDefault="00637008" w:rsidP="00637008">
      <w:pPr>
        <w:pStyle w:val="TH"/>
      </w:pPr>
      <w:r w:rsidRPr="00943D4C">
        <w:t>Table B.1: Applicability of tests</w:t>
      </w:r>
    </w:p>
    <w:tbl>
      <w:tblPr>
        <w:tblW w:w="15023" w:type="dxa"/>
        <w:tblInd w:w="-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637008" w:rsidRPr="0053453E" w14:paraId="3A866581" w14:textId="77777777" w:rsidTr="00D4673A">
        <w:trPr>
          <w:tblHeader/>
        </w:trPr>
        <w:tc>
          <w:tcPr>
            <w:tcW w:w="508" w:type="dxa"/>
            <w:tcBorders>
              <w:top w:val="single" w:sz="4" w:space="0" w:color="auto"/>
              <w:left w:val="single" w:sz="4" w:space="0" w:color="auto"/>
              <w:bottom w:val="single" w:sz="4" w:space="0" w:color="auto"/>
              <w:right w:val="single" w:sz="4" w:space="0" w:color="auto"/>
            </w:tcBorders>
            <w:hideMark/>
          </w:tcPr>
          <w:p w14:paraId="06F50C94" w14:textId="77777777" w:rsidR="00637008" w:rsidRDefault="00637008" w:rsidP="00A271AE">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01F04689"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79CEB528"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0A08B30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0AC7CDF6"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2E350A5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43DB943C"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59D2A4B3"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01055E3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5FD23A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1B4C865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61C9CAE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15792AC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646BC71F"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15C2E98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718482E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039FBD7B"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2234C31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5D2C4388"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0627A8E1"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tr w:rsidR="00637008" w:rsidRPr="00B63EA0" w14:paraId="6DE72BB0" w14:textId="77777777" w:rsidTr="00D4673A">
        <w:tc>
          <w:tcPr>
            <w:tcW w:w="508" w:type="dxa"/>
            <w:tcBorders>
              <w:top w:val="single" w:sz="4" w:space="0" w:color="auto"/>
              <w:left w:val="single" w:sz="4" w:space="0" w:color="auto"/>
              <w:bottom w:val="single" w:sz="4" w:space="0" w:color="auto"/>
              <w:right w:val="single" w:sz="4" w:space="0" w:color="auto"/>
            </w:tcBorders>
          </w:tcPr>
          <w:p w14:paraId="50F0CE51"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4127EC11" w14:textId="77777777" w:rsidR="00637008" w:rsidRPr="00B63EA0" w:rsidRDefault="00637008" w:rsidP="00A271AE">
            <w:pPr>
              <w:tabs>
                <w:tab w:val="left" w:pos="3402"/>
              </w:tabs>
              <w:spacing w:before="20" w:after="20"/>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33981E92" w14:textId="77777777" w:rsidR="00637008" w:rsidRPr="00B63EA0" w:rsidRDefault="00637008" w:rsidP="00A271A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6DD98B12"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DB92F0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44E9C6D"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6D3DCDC"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8CCC6E6"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2F763BD"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B9F8A4" w14:textId="77777777" w:rsidR="00637008" w:rsidRPr="00B63EA0" w:rsidRDefault="00637008" w:rsidP="00A271A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484812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A5B52E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C88B931"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4357300"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189BDE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47779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CC40E68"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869A637"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481A5E54"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36A187E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r w:rsidR="00386CCE" w:rsidRPr="00386CCE" w14:paraId="31425BB9" w14:textId="77777777" w:rsidTr="00D4673A">
        <w:trPr>
          <w:trHeight w:val="569"/>
          <w:ins w:id="14" w:author="Arne Marquordt" w:date="2019-11-04T12:44:00Z"/>
        </w:trPr>
        <w:tc>
          <w:tcPr>
            <w:tcW w:w="508" w:type="dxa"/>
            <w:tcBorders>
              <w:top w:val="single" w:sz="4" w:space="0" w:color="auto"/>
              <w:left w:val="single" w:sz="4" w:space="0" w:color="auto"/>
              <w:right w:val="single" w:sz="4" w:space="0" w:color="auto"/>
            </w:tcBorders>
          </w:tcPr>
          <w:p w14:paraId="5DC11221" w14:textId="77777777" w:rsidR="00386CCE" w:rsidRPr="00B63EA0" w:rsidRDefault="00386CCE" w:rsidP="00F6799E">
            <w:pPr>
              <w:spacing w:before="20" w:after="20"/>
              <w:jc w:val="center"/>
              <w:rPr>
                <w:ins w:id="15" w:author="Arne Marquordt" w:date="2019-11-04T12:44:00Z"/>
                <w:rFonts w:ascii="Arial" w:hAnsi="Arial" w:cs="Arial"/>
                <w:sz w:val="18"/>
                <w:szCs w:val="18"/>
                <w:lang w:eastAsia="fr-FR"/>
              </w:rPr>
            </w:pPr>
            <w:ins w:id="16" w:author="Arne Marquordt" w:date="2019-11-04T12:44:00Z">
              <w:r w:rsidRPr="00B63EA0">
                <w:rPr>
                  <w:rFonts w:ascii="Arial" w:hAnsi="Arial" w:cs="Arial"/>
                  <w:sz w:val="18"/>
                  <w:szCs w:val="18"/>
                  <w:lang w:eastAsia="fr-FR"/>
                </w:rPr>
                <w:t>x</w:t>
              </w:r>
              <w:r>
                <w:rPr>
                  <w:rFonts w:ascii="Arial" w:hAnsi="Arial" w:cs="Arial"/>
                  <w:sz w:val="18"/>
                  <w:szCs w:val="18"/>
                  <w:lang w:eastAsia="fr-FR"/>
                </w:rPr>
                <w:t>y</w:t>
              </w:r>
              <w:r w:rsidRPr="00B63EA0">
                <w:rPr>
                  <w:rFonts w:ascii="Arial" w:hAnsi="Arial" w:cs="Arial"/>
                  <w:sz w:val="18"/>
                  <w:szCs w:val="18"/>
                  <w:lang w:eastAsia="fr-FR"/>
                </w:rPr>
                <w:t>z</w:t>
              </w:r>
            </w:ins>
          </w:p>
        </w:tc>
        <w:tc>
          <w:tcPr>
            <w:tcW w:w="1814" w:type="dxa"/>
            <w:tcBorders>
              <w:top w:val="single" w:sz="4" w:space="0" w:color="auto"/>
              <w:left w:val="single" w:sz="4" w:space="0" w:color="auto"/>
              <w:right w:val="single" w:sz="4" w:space="0" w:color="auto"/>
            </w:tcBorders>
          </w:tcPr>
          <w:p w14:paraId="52E16749" w14:textId="1023E86C" w:rsidR="00386CCE" w:rsidRPr="00386CCE" w:rsidRDefault="00386CCE" w:rsidP="00617415">
            <w:pPr>
              <w:tabs>
                <w:tab w:val="left" w:pos="3402"/>
              </w:tabs>
              <w:spacing w:before="20" w:after="20"/>
              <w:rPr>
                <w:ins w:id="17" w:author="Arne Marquordt" w:date="2019-11-04T12:44:00Z"/>
                <w:rFonts w:ascii="Arial" w:hAnsi="Arial" w:cs="Arial"/>
                <w:snapToGrid w:val="0"/>
                <w:color w:val="000000"/>
                <w:sz w:val="18"/>
                <w:szCs w:val="18"/>
                <w:lang w:val="en-US" w:eastAsia="fr-FR"/>
              </w:rPr>
            </w:pPr>
            <w:ins w:id="18" w:author="Arne Marquordt" w:date="2019-11-04T12:44:00Z">
              <w:r w:rsidRPr="00637008">
                <w:rPr>
                  <w:rFonts w:ascii="Arial" w:hAnsi="Arial" w:cs="Arial"/>
                  <w:bCs/>
                  <w:snapToGrid w:val="0"/>
                  <w:color w:val="000000"/>
                  <w:sz w:val="18"/>
                  <w:szCs w:val="18"/>
                  <w:lang w:val="en-US" w:eastAsia="fr-FR"/>
                </w:rPr>
                <w:t xml:space="preserve">Unified Access Control </w:t>
              </w:r>
            </w:ins>
            <w:ins w:id="19" w:author="Arne Marquordt" w:date="2019-11-04T15:17:00Z">
              <w:r w:rsidR="00F6799E">
                <w:rPr>
                  <w:rFonts w:ascii="Arial" w:hAnsi="Arial" w:cs="Arial"/>
                  <w:bCs/>
                  <w:snapToGrid w:val="0"/>
                  <w:color w:val="000000"/>
                  <w:sz w:val="18"/>
                  <w:szCs w:val="18"/>
                  <w:lang w:val="en-US" w:eastAsia="fr-FR"/>
                </w:rPr>
                <w:t xml:space="preserve">Access Identity </w:t>
              </w:r>
            </w:ins>
            <w:ins w:id="20" w:author="Ajantha De Silva" w:date="2020-02-14T11:07:00Z">
              <w:r w:rsidR="00D4673A">
                <w:rPr>
                  <w:rFonts w:ascii="Arial" w:hAnsi="Arial" w:cs="Arial"/>
                  <w:bCs/>
                  <w:snapToGrid w:val="0"/>
                  <w:color w:val="000000"/>
                  <w:sz w:val="18"/>
                  <w:szCs w:val="18"/>
                  <w:lang w:val="en-US" w:eastAsia="fr-FR"/>
                </w:rPr>
                <w:t>2</w:t>
              </w:r>
            </w:ins>
            <w:ins w:id="21" w:author="Arne Marquordt" w:date="2019-11-04T15:17:00Z">
              <w:r w:rsidR="00F6799E">
                <w:rPr>
                  <w:rFonts w:ascii="Arial" w:hAnsi="Arial" w:cs="Arial"/>
                  <w:bCs/>
                  <w:snapToGrid w:val="0"/>
                  <w:color w:val="000000"/>
                  <w:sz w:val="18"/>
                  <w:szCs w:val="18"/>
                  <w:lang w:val="en-US" w:eastAsia="fr-FR"/>
                </w:rPr>
                <w:t xml:space="preserve"> </w:t>
              </w:r>
            </w:ins>
            <w:ins w:id="22" w:author="Arne Marquordt" w:date="2019-11-04T12:44:00Z">
              <w:r w:rsidRPr="00637008">
                <w:rPr>
                  <w:rFonts w:ascii="Arial" w:hAnsi="Arial" w:cs="Arial"/>
                  <w:bCs/>
                  <w:snapToGrid w:val="0"/>
                  <w:color w:val="000000"/>
                  <w:sz w:val="18"/>
                  <w:szCs w:val="18"/>
                  <w:lang w:val="en-US" w:eastAsia="fr-FR"/>
                </w:rPr>
                <w:t xml:space="preserve">– </w:t>
              </w:r>
            </w:ins>
            <w:ins w:id="23" w:author="Arne Marquordt" w:date="2019-11-04T15:22:00Z">
              <w:r w:rsidR="00CA1A49">
                <w:rPr>
                  <w:rFonts w:ascii="Arial" w:hAnsi="Arial" w:cs="Arial"/>
                  <w:bCs/>
                  <w:snapToGrid w:val="0"/>
                  <w:color w:val="000000"/>
                  <w:sz w:val="18"/>
                  <w:szCs w:val="18"/>
                  <w:lang w:val="en-US" w:eastAsia="fr-FR"/>
                </w:rPr>
                <w:t xml:space="preserve">no </w:t>
              </w:r>
            </w:ins>
            <w:ins w:id="24" w:author="Arne Marquordt" w:date="2019-11-04T12:44:00Z">
              <w:r w:rsidRPr="00637008">
                <w:rPr>
                  <w:rFonts w:ascii="Arial" w:hAnsi="Arial" w:cs="Arial"/>
                  <w:bCs/>
                  <w:snapToGrid w:val="0"/>
                  <w:color w:val="000000"/>
                  <w:sz w:val="18"/>
                  <w:szCs w:val="18"/>
                  <w:lang w:val="en-US" w:eastAsia="fr-FR"/>
                </w:rPr>
                <w:t>M</w:t>
              </w:r>
            </w:ins>
            <w:ins w:id="25" w:author="Ajantha De Silva" w:date="2020-02-14T11:06:00Z">
              <w:r w:rsidR="00D4673A">
                <w:rPr>
                  <w:rFonts w:ascii="Arial" w:hAnsi="Arial" w:cs="Arial"/>
                  <w:bCs/>
                  <w:snapToGrid w:val="0"/>
                  <w:color w:val="000000"/>
                  <w:sz w:val="18"/>
                  <w:szCs w:val="18"/>
                  <w:lang w:val="en-US" w:eastAsia="fr-FR"/>
                </w:rPr>
                <w:t>C</w:t>
              </w:r>
            </w:ins>
            <w:ins w:id="26" w:author="Arne Marquordt" w:date="2019-11-04T12:44:00Z">
              <w:r w:rsidRPr="00637008">
                <w:rPr>
                  <w:rFonts w:ascii="Arial" w:hAnsi="Arial" w:cs="Arial"/>
                  <w:bCs/>
                  <w:snapToGrid w:val="0"/>
                  <w:color w:val="000000"/>
                  <w:sz w:val="18"/>
                  <w:szCs w:val="18"/>
                  <w:lang w:val="en-US" w:eastAsia="fr-FR"/>
                </w:rPr>
                <w:t>S indicated by USIM</w:t>
              </w:r>
            </w:ins>
            <w:ins w:id="27" w:author="Ajantha De Silva" w:date="2020-02-14T12:44:00Z">
              <w:r w:rsidR="00382E61">
                <w:rPr>
                  <w:rFonts w:ascii="Arial" w:hAnsi="Arial" w:cs="Arial"/>
                  <w:bCs/>
                  <w:snapToGrid w:val="0"/>
                  <w:color w:val="000000"/>
                  <w:sz w:val="18"/>
                  <w:szCs w:val="18"/>
                  <w:lang w:val="en-US" w:eastAsia="fr-FR"/>
                </w:rPr>
                <w:t xml:space="preserve"> and SUPI is not changed</w:t>
              </w:r>
            </w:ins>
          </w:p>
        </w:tc>
        <w:tc>
          <w:tcPr>
            <w:tcW w:w="737" w:type="dxa"/>
            <w:tcBorders>
              <w:top w:val="single" w:sz="4" w:space="0" w:color="auto"/>
              <w:left w:val="single" w:sz="4" w:space="0" w:color="auto"/>
              <w:right w:val="single" w:sz="4" w:space="0" w:color="auto"/>
            </w:tcBorders>
          </w:tcPr>
          <w:p w14:paraId="2C44398E" w14:textId="77777777" w:rsidR="00386CCE" w:rsidRPr="00386CCE" w:rsidRDefault="00386CCE" w:rsidP="00F6799E">
            <w:pPr>
              <w:spacing w:before="20" w:after="20"/>
              <w:jc w:val="center"/>
              <w:rPr>
                <w:ins w:id="28" w:author="Arne Marquordt" w:date="2019-11-04T12:44:00Z"/>
                <w:rFonts w:ascii="Arial" w:hAnsi="Arial" w:cs="Arial"/>
                <w:snapToGrid w:val="0"/>
                <w:color w:val="000000"/>
                <w:sz w:val="18"/>
                <w:szCs w:val="18"/>
                <w:lang w:val="en-US" w:eastAsia="fr-FR"/>
              </w:rPr>
            </w:pPr>
            <w:ins w:id="29" w:author="Arne Marquordt" w:date="2019-11-04T12:44:00Z">
              <w:r w:rsidRPr="00B63EA0">
                <w:rPr>
                  <w:rFonts w:ascii="Arial" w:hAnsi="Arial" w:cs="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5060D4DA" w14:textId="30548D89" w:rsidR="00386CCE" w:rsidRPr="00386CCE" w:rsidRDefault="00386CCE" w:rsidP="00CA1A49">
            <w:pPr>
              <w:spacing w:before="20" w:after="20"/>
              <w:jc w:val="center"/>
              <w:rPr>
                <w:ins w:id="30" w:author="Arne Marquordt" w:date="2019-11-04T12:44:00Z"/>
                <w:rFonts w:ascii="Arial" w:hAnsi="Arial" w:cs="Arial"/>
                <w:bCs/>
                <w:snapToGrid w:val="0"/>
                <w:color w:val="000000"/>
                <w:sz w:val="18"/>
                <w:szCs w:val="18"/>
                <w:lang w:val="en-US" w:eastAsia="fr-FR"/>
              </w:rPr>
            </w:pPr>
            <w:ins w:id="31" w:author="Arne Marquordt" w:date="2019-11-04T12:44:00Z">
              <w:r w:rsidRPr="00B63EA0">
                <w:rPr>
                  <w:rFonts w:ascii="Arial" w:hAnsi="Arial" w:cs="Arial"/>
                  <w:bCs/>
                  <w:snapToGrid w:val="0"/>
                  <w:color w:val="000000"/>
                  <w:sz w:val="18"/>
                  <w:szCs w:val="18"/>
                  <w:lang w:eastAsia="fr-FR"/>
                </w:rPr>
                <w:t>5.4.</w:t>
              </w:r>
            </w:ins>
            <w:ins w:id="32" w:author="Ajantha De Silva" w:date="2020-02-14T11:06:00Z">
              <w:r w:rsidR="00D4673A">
                <w:rPr>
                  <w:rFonts w:ascii="Arial" w:hAnsi="Arial" w:cs="Arial"/>
                  <w:bCs/>
                  <w:snapToGrid w:val="0"/>
                  <w:color w:val="000000"/>
                  <w:sz w:val="18"/>
                  <w:szCs w:val="18"/>
                  <w:lang w:eastAsia="fr-FR"/>
                </w:rPr>
                <w:t>6</w:t>
              </w:r>
            </w:ins>
          </w:p>
        </w:tc>
        <w:tc>
          <w:tcPr>
            <w:tcW w:w="567" w:type="dxa"/>
            <w:tcBorders>
              <w:top w:val="single" w:sz="4" w:space="0" w:color="auto"/>
              <w:left w:val="single" w:sz="4" w:space="0" w:color="auto"/>
              <w:bottom w:val="single" w:sz="4" w:space="0" w:color="auto"/>
              <w:right w:val="single" w:sz="4" w:space="0" w:color="auto"/>
            </w:tcBorders>
          </w:tcPr>
          <w:p w14:paraId="2DD287FD" w14:textId="77777777" w:rsidR="00386CCE" w:rsidRPr="00386CCE" w:rsidRDefault="00386CCE" w:rsidP="007A4955">
            <w:pPr>
              <w:spacing w:before="20" w:after="20"/>
              <w:jc w:val="center"/>
              <w:rPr>
                <w:ins w:id="33" w:author="Arne Marquordt" w:date="2019-11-04T12:44:00Z"/>
                <w:rFonts w:ascii="Arial" w:hAnsi="Arial" w:cs="Arial"/>
                <w:bCs/>
                <w:snapToGrid w:val="0"/>
                <w:color w:val="000000"/>
                <w:sz w:val="18"/>
                <w:szCs w:val="18"/>
                <w:lang w:val="en-US" w:eastAsia="fr-FR"/>
              </w:rPr>
            </w:pPr>
            <w:ins w:id="34"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0B7B1C2" w14:textId="77777777" w:rsidR="00386CCE" w:rsidRPr="00386CCE" w:rsidRDefault="00386CCE" w:rsidP="00617415">
            <w:pPr>
              <w:spacing w:before="20" w:after="20"/>
              <w:jc w:val="center"/>
              <w:rPr>
                <w:ins w:id="35" w:author="Arne Marquordt" w:date="2019-11-04T12:44:00Z"/>
                <w:rFonts w:ascii="Arial" w:hAnsi="Arial" w:cs="Arial"/>
                <w:sz w:val="18"/>
                <w:szCs w:val="18"/>
                <w:lang w:val="en-US" w:eastAsia="fr-FR"/>
              </w:rPr>
            </w:pPr>
            <w:ins w:id="36"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22AFF79" w14:textId="77777777" w:rsidR="00386CCE" w:rsidRPr="00386CCE" w:rsidRDefault="00386CCE" w:rsidP="000F6854">
            <w:pPr>
              <w:spacing w:before="20" w:after="20"/>
              <w:jc w:val="center"/>
              <w:rPr>
                <w:ins w:id="37" w:author="Arne Marquordt" w:date="2019-11-04T12:44:00Z"/>
                <w:rFonts w:ascii="Arial" w:hAnsi="Arial" w:cs="Arial"/>
                <w:sz w:val="18"/>
                <w:szCs w:val="18"/>
                <w:lang w:val="en-US" w:eastAsia="fr-FR"/>
              </w:rPr>
            </w:pPr>
            <w:ins w:id="38"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978DF0" w14:textId="77777777" w:rsidR="00386CCE" w:rsidRPr="00386CCE" w:rsidRDefault="00386CCE" w:rsidP="000F6854">
            <w:pPr>
              <w:spacing w:before="20" w:after="20"/>
              <w:jc w:val="center"/>
              <w:rPr>
                <w:ins w:id="39" w:author="Arne Marquordt" w:date="2019-11-04T12:44:00Z"/>
                <w:rFonts w:ascii="Arial" w:hAnsi="Arial" w:cs="Arial"/>
                <w:sz w:val="18"/>
                <w:szCs w:val="18"/>
                <w:lang w:val="en-US" w:eastAsia="fr-FR"/>
              </w:rPr>
            </w:pPr>
            <w:ins w:id="40"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D1261" w14:textId="77777777" w:rsidR="00386CCE" w:rsidRPr="00386CCE" w:rsidRDefault="00386CCE" w:rsidP="00A71F20">
            <w:pPr>
              <w:spacing w:before="20" w:after="20"/>
              <w:jc w:val="center"/>
              <w:rPr>
                <w:ins w:id="41" w:author="Arne Marquordt" w:date="2019-11-04T12:44:00Z"/>
                <w:rFonts w:ascii="Arial" w:hAnsi="Arial" w:cs="Arial"/>
                <w:bCs/>
                <w:snapToGrid w:val="0"/>
                <w:color w:val="000000"/>
                <w:sz w:val="18"/>
                <w:szCs w:val="18"/>
                <w:lang w:val="en-US" w:eastAsia="fr-FR"/>
              </w:rPr>
            </w:pPr>
            <w:ins w:id="42"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701D5" w14:textId="77777777" w:rsidR="00386CCE" w:rsidRPr="00B63EA0" w:rsidRDefault="00386CCE" w:rsidP="00A71F20">
            <w:pPr>
              <w:spacing w:before="20" w:after="20"/>
              <w:jc w:val="center"/>
              <w:rPr>
                <w:ins w:id="43" w:author="Arne Marquordt" w:date="2019-11-04T12:44:00Z"/>
                <w:rFonts w:ascii="Arial" w:hAnsi="Arial" w:cs="Arial"/>
                <w:sz w:val="18"/>
                <w:szCs w:val="18"/>
                <w:lang w:val="fr-FR" w:eastAsia="fr-FR"/>
              </w:rPr>
            </w:pPr>
            <w:ins w:id="44" w:author="Arne Marquordt" w:date="2019-11-04T12:44:00Z">
              <w:r w:rsidRPr="00B63EA0">
                <w:rPr>
                  <w:rFonts w:ascii="Arial" w:hAnsi="Arial" w:cs="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767E261C" w14:textId="77777777" w:rsidR="00386CCE" w:rsidRPr="00386CCE" w:rsidRDefault="00386CCE" w:rsidP="00A71F20">
            <w:pPr>
              <w:spacing w:before="20" w:after="20"/>
              <w:jc w:val="center"/>
              <w:rPr>
                <w:ins w:id="45" w:author="Arne Marquordt" w:date="2019-11-04T12:44:00Z"/>
                <w:rFonts w:ascii="Arial" w:hAnsi="Arial" w:cs="Arial"/>
                <w:bCs/>
                <w:snapToGrid w:val="0"/>
                <w:color w:val="000000"/>
                <w:sz w:val="18"/>
                <w:szCs w:val="18"/>
                <w:lang w:val="en-US" w:eastAsia="fr-FR"/>
              </w:rPr>
            </w:pPr>
            <w:ins w:id="46"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089094A" w14:textId="77777777" w:rsidR="00386CCE" w:rsidRPr="00386CCE" w:rsidRDefault="00386CCE" w:rsidP="00A71F20">
            <w:pPr>
              <w:spacing w:before="20" w:after="20"/>
              <w:jc w:val="center"/>
              <w:rPr>
                <w:ins w:id="47" w:author="Arne Marquordt" w:date="2019-11-04T12:44:00Z"/>
                <w:rFonts w:ascii="Arial" w:hAnsi="Arial" w:cs="Arial"/>
                <w:bCs/>
                <w:snapToGrid w:val="0"/>
                <w:color w:val="000000"/>
                <w:sz w:val="18"/>
                <w:szCs w:val="18"/>
                <w:lang w:val="en-US" w:eastAsia="fr-FR"/>
              </w:rPr>
            </w:pPr>
            <w:ins w:id="48"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4364550" w14:textId="77777777" w:rsidR="00386CCE" w:rsidRPr="00386CCE" w:rsidRDefault="00386CCE" w:rsidP="009E66C7">
            <w:pPr>
              <w:spacing w:before="20" w:after="20"/>
              <w:jc w:val="center"/>
              <w:rPr>
                <w:ins w:id="49" w:author="Arne Marquordt" w:date="2019-11-04T12:44:00Z"/>
                <w:rFonts w:ascii="Arial" w:hAnsi="Arial" w:cs="Arial"/>
                <w:bCs/>
                <w:snapToGrid w:val="0"/>
                <w:color w:val="000000"/>
                <w:sz w:val="18"/>
                <w:szCs w:val="18"/>
                <w:lang w:val="en-US" w:eastAsia="fr-FR"/>
              </w:rPr>
            </w:pPr>
            <w:ins w:id="50"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10DB0FB" w14:textId="77777777" w:rsidR="00386CCE" w:rsidRPr="00386CCE" w:rsidRDefault="00386CCE" w:rsidP="0098721C">
            <w:pPr>
              <w:spacing w:before="20" w:after="20"/>
              <w:jc w:val="center"/>
              <w:rPr>
                <w:ins w:id="51" w:author="Arne Marquordt" w:date="2019-11-04T12:44:00Z"/>
                <w:rFonts w:ascii="Arial" w:hAnsi="Arial" w:cs="Arial"/>
                <w:bCs/>
                <w:snapToGrid w:val="0"/>
                <w:color w:val="000000"/>
                <w:sz w:val="18"/>
                <w:szCs w:val="18"/>
                <w:lang w:val="en-US" w:eastAsia="fr-FR"/>
              </w:rPr>
            </w:pPr>
            <w:ins w:id="52"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54B5962" w14:textId="77777777" w:rsidR="00386CCE" w:rsidRPr="00386CCE" w:rsidRDefault="00386CCE" w:rsidP="0098721C">
            <w:pPr>
              <w:spacing w:before="20" w:after="20"/>
              <w:jc w:val="center"/>
              <w:rPr>
                <w:ins w:id="53" w:author="Arne Marquordt" w:date="2019-11-04T12:44:00Z"/>
                <w:rFonts w:ascii="Arial" w:hAnsi="Arial" w:cs="Arial"/>
                <w:bCs/>
                <w:snapToGrid w:val="0"/>
                <w:color w:val="000000"/>
                <w:sz w:val="18"/>
                <w:szCs w:val="18"/>
                <w:lang w:val="en-US" w:eastAsia="fr-FR"/>
              </w:rPr>
            </w:pPr>
            <w:ins w:id="54"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B0FA63" w14:textId="77777777" w:rsidR="00386CCE" w:rsidRPr="00386CCE" w:rsidRDefault="00386CCE" w:rsidP="003E131C">
            <w:pPr>
              <w:spacing w:before="20" w:after="20"/>
              <w:jc w:val="center"/>
              <w:rPr>
                <w:ins w:id="55" w:author="Arne Marquordt" w:date="2019-11-04T12:44:00Z"/>
                <w:rFonts w:ascii="Arial" w:hAnsi="Arial" w:cs="Arial"/>
                <w:bCs/>
                <w:snapToGrid w:val="0"/>
                <w:color w:val="000000"/>
                <w:sz w:val="18"/>
                <w:szCs w:val="18"/>
                <w:lang w:val="en-US" w:eastAsia="fr-FR"/>
              </w:rPr>
            </w:pPr>
            <w:ins w:id="56"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E82967C" w14:textId="77777777" w:rsidR="00386CCE" w:rsidRPr="00386CCE" w:rsidRDefault="00386CCE" w:rsidP="003E131C">
            <w:pPr>
              <w:spacing w:before="20" w:after="20"/>
              <w:jc w:val="center"/>
              <w:rPr>
                <w:ins w:id="57" w:author="Arne Marquordt" w:date="2019-11-04T12:44:00Z"/>
                <w:rFonts w:ascii="Arial" w:hAnsi="Arial" w:cs="Arial"/>
                <w:bCs/>
                <w:snapToGrid w:val="0"/>
                <w:color w:val="000000"/>
                <w:sz w:val="18"/>
                <w:szCs w:val="18"/>
                <w:lang w:val="en-US" w:eastAsia="fr-FR"/>
              </w:rPr>
            </w:pPr>
            <w:ins w:id="58" w:author="Arne Marquordt" w:date="2019-11-04T12:44:00Z">
              <w:r w:rsidRPr="00B63EA0">
                <w:rPr>
                  <w:rFonts w:ascii="Arial" w:hAnsi="Arial" w:cs="Arial"/>
                  <w:bCs/>
                  <w:snapToGrid w:val="0"/>
                  <w:color w:val="000000"/>
                  <w:sz w:val="18"/>
                  <w:szCs w:val="18"/>
                  <w:lang w:eastAsia="fr-FR"/>
                </w:rPr>
                <w:t>C056</w:t>
              </w:r>
            </w:ins>
          </w:p>
        </w:tc>
        <w:tc>
          <w:tcPr>
            <w:tcW w:w="1134" w:type="dxa"/>
            <w:tcBorders>
              <w:top w:val="single" w:sz="4" w:space="0" w:color="auto"/>
              <w:left w:val="single" w:sz="4" w:space="0" w:color="auto"/>
              <w:bottom w:val="single" w:sz="4" w:space="0" w:color="auto"/>
              <w:right w:val="single" w:sz="4" w:space="0" w:color="auto"/>
            </w:tcBorders>
          </w:tcPr>
          <w:p w14:paraId="62D3E9D0" w14:textId="77777777" w:rsidR="00386CCE" w:rsidRPr="00386CCE" w:rsidRDefault="00386CCE" w:rsidP="003E131C">
            <w:pPr>
              <w:spacing w:before="20" w:after="20"/>
              <w:jc w:val="center"/>
              <w:rPr>
                <w:ins w:id="59" w:author="Arne Marquordt" w:date="2019-11-04T12:44:00Z"/>
                <w:rFonts w:ascii="Arial" w:hAnsi="Arial" w:cs="Arial"/>
                <w:bCs/>
                <w:snapToGrid w:val="0"/>
                <w:color w:val="000000"/>
                <w:sz w:val="18"/>
                <w:szCs w:val="18"/>
                <w:lang w:val="en-US" w:eastAsia="fr-FR"/>
              </w:rPr>
            </w:pPr>
            <w:ins w:id="60" w:author="Arne Marquordt" w:date="2019-11-04T12:44:00Z">
              <w:r w:rsidRPr="00B63EA0">
                <w:rPr>
                  <w:rFonts w:ascii="Arial" w:hAnsi="Arial" w:cs="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76BDB770" w14:textId="77777777" w:rsidR="00386CCE" w:rsidRPr="00386CCE" w:rsidRDefault="00386CCE" w:rsidP="003E131C">
            <w:pPr>
              <w:spacing w:before="20" w:after="20"/>
              <w:jc w:val="center"/>
              <w:rPr>
                <w:ins w:id="61" w:author="Arne Marquordt" w:date="2019-11-04T12:44:00Z"/>
                <w:rFonts w:ascii="Arial" w:hAnsi="Arial" w:cs="Arial"/>
                <w:bCs/>
                <w:snapToGrid w:val="0"/>
                <w:color w:val="000000"/>
                <w:sz w:val="18"/>
                <w:szCs w:val="18"/>
                <w:lang w:val="en-US" w:eastAsia="fr-FR"/>
              </w:rPr>
            </w:pPr>
          </w:p>
        </w:tc>
        <w:tc>
          <w:tcPr>
            <w:tcW w:w="1531" w:type="dxa"/>
            <w:tcBorders>
              <w:top w:val="single" w:sz="4" w:space="0" w:color="auto"/>
              <w:left w:val="single" w:sz="4" w:space="0" w:color="auto"/>
              <w:bottom w:val="single" w:sz="4" w:space="0" w:color="auto"/>
              <w:right w:val="single" w:sz="4" w:space="0" w:color="auto"/>
            </w:tcBorders>
          </w:tcPr>
          <w:p w14:paraId="67332C96" w14:textId="77777777" w:rsidR="00386CCE" w:rsidRPr="00386CCE" w:rsidRDefault="00386CCE" w:rsidP="003E131C">
            <w:pPr>
              <w:spacing w:before="20" w:after="20"/>
              <w:jc w:val="center"/>
              <w:rPr>
                <w:ins w:id="62" w:author="Arne Marquordt" w:date="2019-11-04T12:44:00Z"/>
                <w:rFonts w:ascii="Arial" w:hAnsi="Arial" w:cs="Arial"/>
                <w:bCs/>
                <w:snapToGrid w:val="0"/>
                <w:color w:val="000000"/>
                <w:sz w:val="18"/>
                <w:szCs w:val="18"/>
                <w:lang w:val="en-US" w:eastAsia="fr-FR"/>
              </w:rPr>
            </w:pPr>
          </w:p>
        </w:tc>
      </w:tr>
      <w:tr w:rsidR="00386CCE" w:rsidRPr="00B63EA0" w14:paraId="2A029D8D" w14:textId="77777777" w:rsidTr="00D4673A">
        <w:tc>
          <w:tcPr>
            <w:tcW w:w="508" w:type="dxa"/>
            <w:tcBorders>
              <w:left w:val="single" w:sz="4" w:space="0" w:color="auto"/>
              <w:bottom w:val="single" w:sz="4" w:space="0" w:color="auto"/>
              <w:right w:val="single" w:sz="4" w:space="0" w:color="auto"/>
            </w:tcBorders>
          </w:tcPr>
          <w:p w14:paraId="1349E318" w14:textId="0399AF4E"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left w:val="single" w:sz="4" w:space="0" w:color="auto"/>
              <w:bottom w:val="single" w:sz="4" w:space="0" w:color="auto"/>
              <w:right w:val="single" w:sz="4" w:space="0" w:color="auto"/>
            </w:tcBorders>
          </w:tcPr>
          <w:p w14:paraId="1499D016" w14:textId="39E6EC53" w:rsidR="00386CCE" w:rsidRPr="00B63EA0" w:rsidRDefault="00386CCE" w:rsidP="00386CCE">
            <w:pPr>
              <w:tabs>
                <w:tab w:val="left" w:pos="3402"/>
              </w:tabs>
              <w:spacing w:before="20" w:after="20"/>
              <w:rPr>
                <w:rFonts w:ascii="Arial" w:hAnsi="Arial" w:cs="Arial"/>
                <w:snapToGrid w:val="0"/>
                <w:color w:val="000000"/>
                <w:sz w:val="18"/>
                <w:szCs w:val="18"/>
                <w:lang w:val="en-US" w:eastAsia="fr-FR"/>
              </w:rPr>
            </w:pPr>
            <w:r w:rsidRPr="00B63EA0">
              <w:rPr>
                <w:rFonts w:ascii="Arial" w:hAnsi="Arial" w:cs="Arial"/>
                <w:snapToGrid w:val="0"/>
                <w:color w:val="000000"/>
                <w:sz w:val="18"/>
                <w:szCs w:val="18"/>
                <w:lang w:eastAsia="fr-FR"/>
              </w:rPr>
              <w:t>...</w:t>
            </w:r>
          </w:p>
        </w:tc>
        <w:tc>
          <w:tcPr>
            <w:tcW w:w="737" w:type="dxa"/>
            <w:tcBorders>
              <w:left w:val="single" w:sz="4" w:space="0" w:color="auto"/>
              <w:bottom w:val="single" w:sz="4" w:space="0" w:color="auto"/>
              <w:right w:val="single" w:sz="4" w:space="0" w:color="auto"/>
            </w:tcBorders>
          </w:tcPr>
          <w:p w14:paraId="6BD09097" w14:textId="6B04ED56" w:rsidR="00386CCE" w:rsidRPr="00B63EA0" w:rsidRDefault="00386CCE" w:rsidP="00386CC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B47DE54" w14:textId="3711FD7F"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F28FE87" w14:textId="4836B15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2B95BDA" w14:textId="753E96B8"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05C017" w14:textId="7D29068D"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3A722FA" w14:textId="29ED5D37"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DF58486" w14:textId="121DC28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E9C8E5" w14:textId="1ABD5E36" w:rsidR="00386CCE" w:rsidRPr="00B63EA0" w:rsidRDefault="00386CCE" w:rsidP="00386CC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09CCC639" w14:textId="6DD3FFE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FDD21B2" w14:textId="790E1DC8"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1626ADA" w14:textId="2D997712"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7AA0816" w14:textId="7379B94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104F422" w14:textId="1FC63E3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6168268" w14:textId="134DF1B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895C99D" w14:textId="303FC21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0564735D" w14:textId="1906C64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79AA7CC4" w14:textId="33F243C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1C815E12" w14:textId="701FE26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bl>
    <w:p w14:paraId="68719EE7" w14:textId="77E4D15E" w:rsidR="008B67C1" w:rsidRDefault="00482E7D" w:rsidP="008D51D9">
      <w:pPr>
        <w:jc w:val="center"/>
        <w:rPr>
          <w:rFonts w:ascii="Times New Roman" w:eastAsia="Times New Roman" w:hAnsi="Times New Roman" w:cs="Times New Roman"/>
          <w:sz w:val="20"/>
          <w:szCs w:val="20"/>
          <w:lang w:val="en-GB"/>
        </w:rPr>
      </w:pPr>
      <w:r w:rsidRPr="00637008">
        <w:rPr>
          <w:noProof/>
          <w:highlight w:val="green"/>
          <w:lang w:val="en-US"/>
        </w:rPr>
        <w:t xml:space="preserve">***** </w:t>
      </w:r>
      <w:r w:rsidR="00CA1A49">
        <w:rPr>
          <w:noProof/>
          <w:highlight w:val="green"/>
          <w:lang w:val="en-US"/>
        </w:rPr>
        <w:t>Nex</w:t>
      </w:r>
      <w:r w:rsidRPr="00637008">
        <w:rPr>
          <w:noProof/>
          <w:highlight w:val="green"/>
          <w:lang w:val="en-US"/>
        </w:rPr>
        <w:t>t change *****</w:t>
      </w:r>
      <w:bookmarkEnd w:id="0"/>
      <w:bookmarkEnd w:id="1"/>
      <w:bookmarkEnd w:id="2"/>
      <w:bookmarkEnd w:id="3"/>
      <w:bookmarkEnd w:id="4"/>
      <w:bookmarkEnd w:id="5"/>
    </w:p>
    <w:p w14:paraId="28C41C87" w14:textId="08A3CB65" w:rsidR="00637008" w:rsidRDefault="00637008" w:rsidP="00637008">
      <w:pPr>
        <w:pStyle w:val="Heading3"/>
        <w:numPr>
          <w:ilvl w:val="0"/>
          <w:numId w:val="0"/>
        </w:numPr>
        <w:ind w:left="1134" w:hanging="1134"/>
      </w:pPr>
      <w:bookmarkStart w:id="63" w:name="_Toc10738408"/>
      <w:bookmarkStart w:id="64" w:name="_Toc10738409"/>
      <w:r w:rsidRPr="00943D4C">
        <w:t>5.</w:t>
      </w:r>
      <w:r>
        <w:t>4</w:t>
      </w:r>
      <w:r w:rsidRPr="00943D4C">
        <w:tab/>
      </w:r>
      <w:r>
        <w:t xml:space="preserve">Unified </w:t>
      </w:r>
      <w:r w:rsidRPr="00943D4C">
        <w:t xml:space="preserve">Access Control information handling for </w:t>
      </w:r>
      <w:bookmarkEnd w:id="63"/>
      <w:r>
        <w:t>5G-NR</w:t>
      </w:r>
    </w:p>
    <w:p w14:paraId="1B6C52BB" w14:textId="27F979D8" w:rsidR="00CD36A0" w:rsidRPr="00CD36A0" w:rsidRDefault="00CD36A0" w:rsidP="00CD36A0">
      <w:pPr>
        <w:rPr>
          <w:lang w:val="en-GB"/>
        </w:rPr>
      </w:pPr>
      <w:r>
        <w:rPr>
          <w:lang w:val="en-GB"/>
        </w:rPr>
        <w:t>…</w:t>
      </w:r>
    </w:p>
    <w:p w14:paraId="66C70A9E" w14:textId="759AB158" w:rsidR="00007D07" w:rsidRPr="006A4E13" w:rsidRDefault="00007D07" w:rsidP="00007D07">
      <w:pPr>
        <w:pStyle w:val="Heading4"/>
        <w:numPr>
          <w:ilvl w:val="0"/>
          <w:numId w:val="0"/>
        </w:numPr>
        <w:ind w:left="1418" w:hanging="1418"/>
        <w:rPr>
          <w:ins w:id="65" w:author="Arne Marquordt" w:date="2019-11-04T12:29:00Z"/>
        </w:rPr>
      </w:pPr>
      <w:bookmarkStart w:id="66" w:name="_Toc10738421"/>
      <w:bookmarkStart w:id="67" w:name="_Hlk2083543"/>
      <w:ins w:id="68" w:author="Arne Marquordt" w:date="2019-11-04T12:29:00Z">
        <w:r>
          <w:t>5.</w:t>
        </w:r>
        <w:r w:rsidRPr="006A4E13">
          <w:t>4</w:t>
        </w:r>
        <w:r>
          <w:t>.</w:t>
        </w:r>
      </w:ins>
      <w:ins w:id="69" w:author="Ajantha De Silva" w:date="2020-02-14T11:17:00Z">
        <w:r w:rsidR="0069521B">
          <w:t>6</w:t>
        </w:r>
      </w:ins>
      <w:ins w:id="70" w:author="Arne Marquordt" w:date="2019-11-04T12:29:00Z">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ins>
      <w:ins w:id="71" w:author="Ajantha De Silva" w:date="2020-02-14T11:07:00Z">
        <w:r w:rsidR="00D4673A">
          <w:t>2</w:t>
        </w:r>
      </w:ins>
      <w:ins w:id="72" w:author="Arne Marquordt" w:date="2019-11-04T12:29:00Z">
        <w:r w:rsidRPr="00A314C8">
          <w:t xml:space="preserve"> – </w:t>
        </w:r>
      </w:ins>
      <w:ins w:id="73" w:author="Arne Marquordt" w:date="2019-11-04T15:20:00Z">
        <w:r w:rsidR="00CA1A49">
          <w:t>no M</w:t>
        </w:r>
      </w:ins>
      <w:ins w:id="74" w:author="Ajantha De Silva" w:date="2020-02-14T11:06:00Z">
        <w:r w:rsidR="00D4673A">
          <w:t>C</w:t>
        </w:r>
      </w:ins>
      <w:ins w:id="75" w:author="Arne Marquordt" w:date="2019-11-04T15:20:00Z">
        <w:r w:rsidR="00CA1A49">
          <w:t>S indication by USIM</w:t>
        </w:r>
      </w:ins>
      <w:ins w:id="76" w:author="Ajantha De Silva" w:date="2019-12-09T16:38:00Z">
        <w:r w:rsidR="003337D8">
          <w:t xml:space="preserve"> and SUPI is not changed</w:t>
        </w:r>
      </w:ins>
    </w:p>
    <w:p w14:paraId="1648B831" w14:textId="4A9279F3" w:rsidR="00007D07" w:rsidRDefault="00007D07" w:rsidP="00007D07">
      <w:pPr>
        <w:pStyle w:val="Heading5"/>
        <w:numPr>
          <w:ilvl w:val="0"/>
          <w:numId w:val="0"/>
        </w:numPr>
        <w:ind w:left="1701" w:hanging="1701"/>
        <w:rPr>
          <w:ins w:id="77" w:author="Arne Marquordt" w:date="2019-11-04T12:30:00Z"/>
        </w:rPr>
      </w:pPr>
      <w:bookmarkStart w:id="78" w:name="_Toc10738422"/>
      <w:bookmarkEnd w:id="66"/>
      <w:bookmarkEnd w:id="67"/>
      <w:ins w:id="79" w:author="Arne Marquordt" w:date="2019-11-04T12:29:00Z">
        <w:r>
          <w:t>5.</w:t>
        </w:r>
        <w:r w:rsidRPr="006A4E13">
          <w:t>4.</w:t>
        </w:r>
      </w:ins>
      <w:ins w:id="80" w:author="Ajantha De Silva" w:date="2020-02-14T11:17:00Z">
        <w:r w:rsidR="0069521B">
          <w:t>6</w:t>
        </w:r>
      </w:ins>
      <w:ins w:id="81" w:author="Arne Marquordt" w:date="2019-11-04T12:29:00Z">
        <w:r>
          <w:t>.1</w:t>
        </w:r>
        <w:r w:rsidRPr="006A4E13">
          <w:tab/>
          <w:t>Definition and applicability</w:t>
        </w:r>
      </w:ins>
    </w:p>
    <w:p w14:paraId="223BF635" w14:textId="77777777" w:rsidR="00637008" w:rsidRPr="00F63853" w:rsidRDefault="00637008" w:rsidP="00637008">
      <w:pPr>
        <w:rPr>
          <w:ins w:id="82" w:author="Arne Marquordt" w:date="2019-11-04T12:30:00Z"/>
          <w:rFonts w:ascii="Times New Roman" w:hAnsi="Times New Roman" w:cs="Times New Roman"/>
          <w:sz w:val="20"/>
          <w:szCs w:val="20"/>
          <w:lang w:val="en-US"/>
        </w:rPr>
      </w:pPr>
      <w:ins w:id="83" w:author="Arne Marquordt" w:date="2019-11-04T12:30:00Z">
        <w:r w:rsidRPr="00F63853">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1611C5A" w14:textId="77777777" w:rsidR="00637008" w:rsidRPr="00F63853" w:rsidRDefault="00637008" w:rsidP="00637008">
      <w:pPr>
        <w:rPr>
          <w:ins w:id="84" w:author="Arne Marquordt" w:date="2019-11-04T12:30:00Z"/>
          <w:rFonts w:ascii="Times New Roman" w:hAnsi="Times New Roman" w:cs="Times New Roman"/>
          <w:sz w:val="20"/>
          <w:szCs w:val="20"/>
          <w:lang w:val="en-US" w:eastAsia="ja-JP"/>
        </w:rPr>
      </w:pPr>
      <w:ins w:id="85" w:author="Arne Marquordt" w:date="2019-11-04T12:30:00Z">
        <w:r w:rsidRPr="00F63853">
          <w:rPr>
            <w:rFonts w:ascii="Times New Roman" w:hAnsi="Times New Roman" w:cs="Times New Roman"/>
            <w:sz w:val="20"/>
            <w:szCs w:val="20"/>
            <w:lang w:val="en-US" w:eastAsia="ja-JP"/>
          </w:rPr>
          <w:t xml:space="preserve">The 5G network shall be able to broadcast barring control information (i.e. a list of barring parameters associated with an Access Identity and an Access Category) in SIB1. </w:t>
        </w:r>
      </w:ins>
    </w:p>
    <w:p w14:paraId="33876AF1" w14:textId="0EAFDD14" w:rsidR="00CA1A49" w:rsidRDefault="00CA1A49" w:rsidP="00637008">
      <w:pPr>
        <w:rPr>
          <w:ins w:id="86" w:author="Ajantha De Silva" w:date="2019-11-05T17:18:00Z"/>
          <w:rFonts w:ascii="Times New Roman" w:hAnsi="Times New Roman" w:cs="Times New Roman"/>
          <w:sz w:val="20"/>
          <w:szCs w:val="20"/>
          <w:lang w:val="en-US" w:eastAsia="ja-JP"/>
        </w:rPr>
      </w:pPr>
      <w:ins w:id="87" w:author="Arne Marquordt" w:date="2019-11-04T15:23:00Z">
        <w:r w:rsidRPr="00CA1A49">
          <w:rPr>
            <w:rFonts w:ascii="Times New Roman" w:hAnsi="Times New Roman" w:cs="Times New Roman"/>
            <w:sz w:val="20"/>
            <w:szCs w:val="20"/>
            <w:lang w:val="en-US" w:eastAsia="ja-JP"/>
          </w:rPr>
          <w:t>When the UE is in the country of its HPLMN or in an EHPLMN (if the EHPLMN list is present), and the USIM file EF</w:t>
        </w:r>
        <w:r w:rsidRPr="00617415">
          <w:rPr>
            <w:rFonts w:ascii="Times New Roman" w:hAnsi="Times New Roman" w:cs="Times New Roman"/>
            <w:sz w:val="20"/>
            <w:szCs w:val="20"/>
            <w:vertAlign w:val="subscript"/>
            <w:lang w:val="en-US" w:eastAsia="ja-JP"/>
          </w:rPr>
          <w:t xml:space="preserve">UAC_AIC </w:t>
        </w:r>
        <w:r w:rsidRPr="00CA1A49">
          <w:rPr>
            <w:rFonts w:ascii="Times New Roman" w:hAnsi="Times New Roman" w:cs="Times New Roman"/>
            <w:sz w:val="20"/>
            <w:szCs w:val="20"/>
            <w:lang w:val="en-US" w:eastAsia="ja-JP"/>
          </w:rPr>
          <w:t xml:space="preserve">does not indicate the UE is configured for access identity </w:t>
        </w:r>
      </w:ins>
      <w:ins w:id="88" w:author="Ajantha De Silva" w:date="2020-02-14T11:08:00Z">
        <w:r w:rsidR="00D4673A">
          <w:rPr>
            <w:rFonts w:ascii="Times New Roman" w:hAnsi="Times New Roman" w:cs="Times New Roman"/>
            <w:sz w:val="20"/>
            <w:szCs w:val="20"/>
            <w:lang w:val="en-US" w:eastAsia="ja-JP"/>
          </w:rPr>
          <w:t>2</w:t>
        </w:r>
      </w:ins>
      <w:ins w:id="89" w:author="Arne Marquordt" w:date="2019-11-04T15:23:00Z">
        <w:r w:rsidRPr="00CA1A49">
          <w:rPr>
            <w:rFonts w:ascii="Times New Roman" w:hAnsi="Times New Roman" w:cs="Times New Roman"/>
            <w:sz w:val="20"/>
            <w:szCs w:val="20"/>
            <w:lang w:val="en-US" w:eastAsia="ja-JP"/>
          </w:rPr>
          <w:t>, the UE uses the M</w:t>
        </w:r>
      </w:ins>
      <w:ins w:id="90" w:author="Ajantha De Silva" w:date="2020-02-14T11:09:00Z">
        <w:r w:rsidR="00D4673A">
          <w:rPr>
            <w:rFonts w:ascii="Times New Roman" w:hAnsi="Times New Roman" w:cs="Times New Roman"/>
            <w:sz w:val="20"/>
            <w:szCs w:val="20"/>
            <w:lang w:val="en-US" w:eastAsia="ja-JP"/>
          </w:rPr>
          <w:t>C</w:t>
        </w:r>
      </w:ins>
      <w:ins w:id="91" w:author="Arne Marquordt" w:date="2019-11-04T15:23:00Z">
        <w:r w:rsidRPr="00CA1A49">
          <w:rPr>
            <w:rFonts w:ascii="Times New Roman" w:hAnsi="Times New Roman" w:cs="Times New Roman"/>
            <w:sz w:val="20"/>
            <w:szCs w:val="20"/>
            <w:lang w:val="en-US" w:eastAsia="ja-JP"/>
          </w:rPr>
          <w:t xml:space="preserve">S indicator bit of the 5GS network feature support IE in the REGISTRATION ACCEPT message to determine if access identity </w:t>
        </w:r>
      </w:ins>
      <w:ins w:id="92" w:author="Ajantha De Silva" w:date="2020-02-14T11:08:00Z">
        <w:r w:rsidR="00D4673A">
          <w:rPr>
            <w:rFonts w:ascii="Times New Roman" w:hAnsi="Times New Roman" w:cs="Times New Roman"/>
            <w:sz w:val="20"/>
            <w:szCs w:val="20"/>
            <w:lang w:val="en-US" w:eastAsia="ja-JP"/>
          </w:rPr>
          <w:t>2</w:t>
        </w:r>
      </w:ins>
      <w:ins w:id="93" w:author="Arne Marquordt" w:date="2019-11-04T15:23:00Z">
        <w:r w:rsidRPr="00CA1A49">
          <w:rPr>
            <w:rFonts w:ascii="Times New Roman" w:hAnsi="Times New Roman" w:cs="Times New Roman"/>
            <w:sz w:val="20"/>
            <w:szCs w:val="20"/>
            <w:lang w:val="en-US" w:eastAsia="ja-JP"/>
          </w:rPr>
          <w:t xml:space="preserve"> is valid.</w:t>
        </w:r>
      </w:ins>
    </w:p>
    <w:p w14:paraId="1B897816" w14:textId="38A7D4BD" w:rsidR="00FE67CB" w:rsidRPr="00FE67CB" w:rsidRDefault="00FE67CB" w:rsidP="00637008">
      <w:pPr>
        <w:rPr>
          <w:ins w:id="94" w:author="Arne Marquordt" w:date="2019-11-04T15:25:00Z"/>
          <w:rFonts w:ascii="Times New Roman" w:hAnsi="Times New Roman" w:cs="Times New Roman"/>
          <w:sz w:val="20"/>
          <w:szCs w:val="20"/>
          <w:lang w:val="en-US" w:eastAsia="ja-JP"/>
        </w:rPr>
      </w:pPr>
      <w:ins w:id="95" w:author="Ajantha De Silva" w:date="2019-11-05T17:18:00Z">
        <w:r w:rsidRPr="00FE67CB">
          <w:rPr>
            <w:rFonts w:ascii="Times New Roman" w:hAnsi="Times New Roman" w:cs="Times New Roman"/>
            <w:sz w:val="20"/>
            <w:szCs w:val="20"/>
            <w:lang w:val="en-US" w:eastAsia="ja-JP"/>
          </w:rPr>
          <w:t xml:space="preserve">The UE shall not consider access identity </w:t>
        </w:r>
      </w:ins>
      <w:ins w:id="96" w:author="Ajantha De Silva" w:date="2020-02-14T11:09:00Z">
        <w:r w:rsidR="00D4673A">
          <w:rPr>
            <w:rFonts w:ascii="Times New Roman" w:hAnsi="Times New Roman" w:cs="Times New Roman"/>
            <w:sz w:val="20"/>
            <w:szCs w:val="20"/>
            <w:lang w:val="en-US" w:eastAsia="ja-JP"/>
          </w:rPr>
          <w:t>2</w:t>
        </w:r>
      </w:ins>
      <w:ins w:id="97" w:author="Ajantha De Silva" w:date="2019-11-05T17:18:00Z">
        <w:r w:rsidRPr="00FE67CB">
          <w:rPr>
            <w:rFonts w:ascii="Times New Roman" w:hAnsi="Times New Roman" w:cs="Times New Roman"/>
            <w:sz w:val="20"/>
            <w:szCs w:val="20"/>
            <w:lang w:val="en-US" w:eastAsia="ja-JP"/>
          </w:rPr>
          <w:t xml:space="preserve"> to be valid when the UE is not in the country of its HPLMN prior to receiving the M</w:t>
        </w:r>
      </w:ins>
      <w:ins w:id="98" w:author="Ajantha De Silva" w:date="2020-02-14T11:10:00Z">
        <w:r w:rsidR="00D4673A">
          <w:rPr>
            <w:rFonts w:ascii="Times New Roman" w:hAnsi="Times New Roman" w:cs="Times New Roman"/>
            <w:sz w:val="20"/>
            <w:szCs w:val="20"/>
            <w:lang w:val="en-US" w:eastAsia="ja-JP"/>
          </w:rPr>
          <w:t>C</w:t>
        </w:r>
      </w:ins>
      <w:ins w:id="99" w:author="Ajantha De Silva" w:date="2019-11-05T17:18:00Z">
        <w:r w:rsidRPr="00FE67CB">
          <w:rPr>
            <w:rFonts w:ascii="Times New Roman" w:hAnsi="Times New Roman" w:cs="Times New Roman"/>
            <w:sz w:val="20"/>
            <w:szCs w:val="20"/>
            <w:lang w:val="en-US" w:eastAsia="ja-JP"/>
          </w:rPr>
          <w:t xml:space="preserve">S indicator bit of the 5GS network feature support IE in the REGISTRATION ACCEPT message being set to "Access identity </w:t>
        </w:r>
      </w:ins>
      <w:ins w:id="100" w:author="Ajantha De Silva" w:date="2020-02-14T11:10:00Z">
        <w:r w:rsidR="00D4673A">
          <w:rPr>
            <w:rFonts w:ascii="Times New Roman" w:hAnsi="Times New Roman" w:cs="Times New Roman"/>
            <w:sz w:val="20"/>
            <w:szCs w:val="20"/>
            <w:lang w:val="en-US" w:eastAsia="ja-JP"/>
          </w:rPr>
          <w:t>2</w:t>
        </w:r>
      </w:ins>
      <w:ins w:id="101" w:author="Ajantha De Silva" w:date="2019-11-05T17:18:00Z">
        <w:r w:rsidRPr="00FE67CB">
          <w:rPr>
            <w:rFonts w:ascii="Times New Roman" w:hAnsi="Times New Roman" w:cs="Times New Roman"/>
            <w:sz w:val="20"/>
            <w:szCs w:val="20"/>
            <w:lang w:val="en-US" w:eastAsia="ja-JP"/>
          </w:rPr>
          <w:t xml:space="preserve"> valid in RPLMN or equivalent PLMN".</w:t>
        </w:r>
      </w:ins>
    </w:p>
    <w:p w14:paraId="7C9A374D" w14:textId="7AA608E4" w:rsidR="00637008" w:rsidRPr="00F63853" w:rsidRDefault="00637008" w:rsidP="00637008">
      <w:pPr>
        <w:rPr>
          <w:ins w:id="102" w:author="Arne Marquordt" w:date="2019-11-04T12:30:00Z"/>
          <w:rFonts w:ascii="Times New Roman" w:hAnsi="Times New Roman" w:cs="Times New Roman"/>
          <w:sz w:val="20"/>
          <w:szCs w:val="20"/>
          <w:lang w:val="en-US" w:eastAsia="ja-JP"/>
        </w:rPr>
      </w:pPr>
      <w:ins w:id="103" w:author="Arne Marquordt" w:date="2019-11-04T12:30:00Z">
        <w:r w:rsidRPr="00F63853">
          <w:rPr>
            <w:rFonts w:ascii="Times New Roman" w:hAnsi="Times New Roman" w:cs="Times New Roman"/>
            <w:sz w:val="20"/>
            <w:szCs w:val="20"/>
            <w:lang w:val="en-US" w:eastAsia="ja-JP"/>
          </w:rPr>
          <w:t xml:space="preserve">The UE shall be able to determine </w:t>
        </w:r>
        <w:proofErr w:type="gramStart"/>
        <w:r w:rsidRPr="00F63853">
          <w:rPr>
            <w:rFonts w:ascii="Times New Roman" w:hAnsi="Times New Roman" w:cs="Times New Roman"/>
            <w:sz w:val="20"/>
            <w:szCs w:val="20"/>
            <w:lang w:val="en-US" w:eastAsia="ja-JP"/>
          </w:rPr>
          <w:t>whether or not</w:t>
        </w:r>
        <w:proofErr w:type="gramEnd"/>
        <w:r w:rsidRPr="00F63853">
          <w:rPr>
            <w:rFonts w:ascii="Times New Roman" w:hAnsi="Times New Roman" w:cs="Times New Roman"/>
            <w:sz w:val="20"/>
            <w:szCs w:val="20"/>
            <w:lang w:val="en-US" w:eastAsia="ja-JP"/>
          </w:rPr>
          <w:t xml:space="preserve"> a particular new access attempt is allowed based on barring parameters that the UE receives from the broadcast barring control information and the configuration in the USIM.</w:t>
        </w:r>
      </w:ins>
    </w:p>
    <w:p w14:paraId="43488699" w14:textId="77777777" w:rsidR="00637008" w:rsidRPr="00F63853" w:rsidRDefault="00637008" w:rsidP="00637008">
      <w:pPr>
        <w:rPr>
          <w:ins w:id="104" w:author="Arne Marquordt" w:date="2019-11-04T12:30:00Z"/>
          <w:rFonts w:ascii="Times New Roman" w:hAnsi="Times New Roman" w:cs="Times New Roman"/>
          <w:noProof/>
          <w:sz w:val="20"/>
          <w:szCs w:val="20"/>
          <w:lang w:val="en-US"/>
        </w:rPr>
      </w:pPr>
      <w:ins w:id="105" w:author="Arne Marquordt" w:date="2019-11-04T12:30:00Z">
        <w:r w:rsidRPr="00F63853">
          <w:rPr>
            <w:rFonts w:ascii="Times New Roman" w:hAnsi="Times New Roman" w:cs="Times New Roman"/>
            <w:noProof/>
            <w:sz w:val="20"/>
            <w:szCs w:val="20"/>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04077379" w14:textId="4342871F" w:rsidR="00637008" w:rsidRDefault="00637008" w:rsidP="00637008">
      <w:pPr>
        <w:pStyle w:val="Heading4"/>
        <w:numPr>
          <w:ilvl w:val="0"/>
          <w:numId w:val="0"/>
        </w:numPr>
        <w:ind w:left="1418" w:hanging="1418"/>
        <w:rPr>
          <w:ins w:id="106" w:author="Arne Marquordt" w:date="2019-11-04T12:32:00Z"/>
        </w:rPr>
      </w:pPr>
      <w:bookmarkStart w:id="107" w:name="_Toc477531600"/>
      <w:ins w:id="108" w:author="Arne Marquordt" w:date="2019-11-04T12:32:00Z">
        <w:r>
          <w:lastRenderedPageBreak/>
          <w:t>5.4.</w:t>
        </w:r>
      </w:ins>
      <w:ins w:id="109" w:author="Ajantha De Silva" w:date="2020-02-14T11:17:00Z">
        <w:r w:rsidR="0069521B">
          <w:t>6</w:t>
        </w:r>
      </w:ins>
      <w:ins w:id="110" w:author="Arne Marquordt" w:date="2019-11-04T12:32:00Z">
        <w:r>
          <w:t>.2</w:t>
        </w:r>
        <w:r>
          <w:tab/>
          <w:t>Conformance requirement</w:t>
        </w:r>
        <w:bookmarkEnd w:id="107"/>
      </w:ins>
    </w:p>
    <w:p w14:paraId="2CE5AE1E" w14:textId="765C5DE9" w:rsidR="00637008" w:rsidRDefault="007A4955" w:rsidP="00637008">
      <w:pPr>
        <w:pStyle w:val="B1"/>
        <w:numPr>
          <w:ilvl w:val="0"/>
          <w:numId w:val="22"/>
        </w:numPr>
        <w:tabs>
          <w:tab w:val="left" w:pos="644"/>
        </w:tabs>
        <w:rPr>
          <w:ins w:id="111" w:author="Arne Marquordt" w:date="2019-11-04T12:32:00Z"/>
        </w:rPr>
      </w:pPr>
      <w:ins w:id="112" w:author="Arne Marquordt" w:date="2019-11-04T15:33:00Z">
        <w:r>
          <w:rPr>
            <w:lang w:val="en-US" w:eastAsia="ja-JP"/>
          </w:rPr>
          <w:t>T</w:t>
        </w:r>
        <w:r w:rsidRPr="00CA1A49">
          <w:rPr>
            <w:lang w:val="en-US" w:eastAsia="ja-JP"/>
          </w:rPr>
          <w:t xml:space="preserve">he USIM file </w:t>
        </w:r>
      </w:ins>
      <w:ins w:id="113" w:author="Arne Marquordt" w:date="2019-11-04T16:21:00Z">
        <w:r w:rsidR="009E66C7" w:rsidRPr="00CA1A49">
          <w:rPr>
            <w:lang w:val="en-US" w:eastAsia="ja-JP"/>
          </w:rPr>
          <w:t>EF</w:t>
        </w:r>
        <w:r w:rsidR="009E66C7" w:rsidRPr="00617415">
          <w:rPr>
            <w:vertAlign w:val="subscript"/>
            <w:lang w:val="en-US" w:eastAsia="ja-JP"/>
          </w:rPr>
          <w:t>UAC_AIC</w:t>
        </w:r>
      </w:ins>
      <w:ins w:id="114" w:author="Arne Marquordt" w:date="2019-11-04T15:43:00Z">
        <w:r w:rsidR="00617415">
          <w:rPr>
            <w:lang w:val="en-US" w:eastAsia="ja-JP"/>
          </w:rPr>
          <w:t xml:space="preserve"> d</w:t>
        </w:r>
      </w:ins>
      <w:ins w:id="115" w:author="Arne Marquordt" w:date="2019-11-04T15:33:00Z">
        <w:r w:rsidRPr="00CA1A49">
          <w:rPr>
            <w:lang w:val="en-US" w:eastAsia="ja-JP"/>
          </w:rPr>
          <w:t xml:space="preserve">oes not indicate the UE is configured for access identity </w:t>
        </w:r>
      </w:ins>
      <w:ins w:id="116" w:author="Ajantha De Silva" w:date="2020-02-14T11:10:00Z">
        <w:r w:rsidR="009467F6">
          <w:rPr>
            <w:lang w:val="en-US" w:eastAsia="ja-JP"/>
          </w:rPr>
          <w:t>2</w:t>
        </w:r>
      </w:ins>
      <w:ins w:id="117" w:author="Arne Marquordt" w:date="2019-11-04T15:33:00Z">
        <w:r w:rsidRPr="00CA1A49">
          <w:rPr>
            <w:lang w:val="en-US" w:eastAsia="ja-JP"/>
          </w:rPr>
          <w:t>, the UE uses the M</w:t>
        </w:r>
      </w:ins>
      <w:ins w:id="118" w:author="Ajantha De Silva" w:date="2020-02-14T11:11:00Z">
        <w:r w:rsidR="009467F6">
          <w:rPr>
            <w:lang w:val="en-US" w:eastAsia="ja-JP"/>
          </w:rPr>
          <w:t>C</w:t>
        </w:r>
      </w:ins>
      <w:ins w:id="119" w:author="Arne Marquordt" w:date="2019-11-04T15:33:00Z">
        <w:r w:rsidRPr="00CA1A49">
          <w:rPr>
            <w:lang w:val="en-US" w:eastAsia="ja-JP"/>
          </w:rPr>
          <w:t>S indicator bit of the 5GS network feature support</w:t>
        </w:r>
      </w:ins>
      <w:ins w:id="120" w:author="Arne Marquordt" w:date="2019-11-04T15:35:00Z">
        <w:r w:rsidRPr="007A4955">
          <w:rPr>
            <w:lang w:val="en-US"/>
          </w:rPr>
          <w:t xml:space="preserve"> </w:t>
        </w:r>
        <w:r w:rsidRPr="00CA1A49">
          <w:rPr>
            <w:lang w:val="en-US" w:eastAsia="ja-JP"/>
          </w:rPr>
          <w:t xml:space="preserve">IE in the REGISTRATION ACCEPT message to determine if access identity </w:t>
        </w:r>
      </w:ins>
      <w:ins w:id="121" w:author="Ajantha De Silva" w:date="2020-02-14T11:11:00Z">
        <w:r w:rsidR="009467F6">
          <w:rPr>
            <w:lang w:val="en-US" w:eastAsia="ja-JP"/>
          </w:rPr>
          <w:t>2</w:t>
        </w:r>
      </w:ins>
      <w:ins w:id="122" w:author="Arne Marquordt" w:date="2019-11-04T15:35:00Z">
        <w:r w:rsidRPr="00CA1A49">
          <w:rPr>
            <w:lang w:val="en-US" w:eastAsia="ja-JP"/>
          </w:rPr>
          <w:t xml:space="preserve"> is valid.</w:t>
        </w:r>
      </w:ins>
    </w:p>
    <w:p w14:paraId="0255817B" w14:textId="77777777" w:rsidR="00637008" w:rsidRPr="00943D4C" w:rsidRDefault="00637008" w:rsidP="00637008">
      <w:pPr>
        <w:pStyle w:val="B1"/>
        <w:tabs>
          <w:tab w:val="left" w:pos="644"/>
        </w:tabs>
        <w:ind w:left="360" w:firstLine="0"/>
        <w:rPr>
          <w:ins w:id="123" w:author="Arne Marquordt" w:date="2019-11-04T12:32:00Z"/>
        </w:rPr>
      </w:pPr>
      <w:ins w:id="124" w:author="Arne Marquordt" w:date="2019-11-04T12:32:00Z">
        <w:r w:rsidRPr="00943D4C">
          <w:t>Reference:</w:t>
        </w:r>
      </w:ins>
    </w:p>
    <w:p w14:paraId="2554F13A" w14:textId="29470AE7" w:rsidR="00637008" w:rsidRPr="00943D4C" w:rsidRDefault="00637008" w:rsidP="00637008">
      <w:pPr>
        <w:pStyle w:val="B1"/>
        <w:rPr>
          <w:ins w:id="125" w:author="Arne Marquordt" w:date="2019-11-04T12:32:00Z"/>
        </w:rPr>
      </w:pPr>
      <w:ins w:id="126" w:author="Arne Marquordt" w:date="2019-11-04T12:32:00Z">
        <w:r w:rsidRPr="00943D4C">
          <w:t>-</w:t>
        </w:r>
        <w:r w:rsidRPr="00943D4C">
          <w:tab/>
        </w:r>
        <w:r>
          <w:rPr>
            <w:lang w:val="en-US"/>
          </w:rPr>
          <w:t xml:space="preserve">3GPP </w:t>
        </w:r>
        <w:r w:rsidRPr="00943D4C">
          <w:t>TS </w:t>
        </w:r>
      </w:ins>
      <w:ins w:id="127" w:author="Arne Marquordt" w:date="2019-11-04T15:35:00Z">
        <w:r w:rsidR="007A4955">
          <w:rPr>
            <w:lang w:val="de-DE"/>
          </w:rPr>
          <w:t>24</w:t>
        </w:r>
      </w:ins>
      <w:ins w:id="128" w:author="Arne Marquordt" w:date="2019-11-04T12:32:00Z">
        <w:r w:rsidRPr="00943D4C">
          <w:t>.</w:t>
        </w:r>
      </w:ins>
      <w:ins w:id="129" w:author="Arne Marquordt" w:date="2019-11-04T15:35:00Z">
        <w:r w:rsidR="007A4955">
          <w:rPr>
            <w:lang w:val="de-DE"/>
          </w:rPr>
          <w:t>50</w:t>
        </w:r>
      </w:ins>
      <w:ins w:id="130" w:author="Arne Marquordt" w:date="2019-11-04T12:32:00Z">
        <w:r w:rsidRPr="00943D4C">
          <w:t>1 [4</w:t>
        </w:r>
      </w:ins>
      <w:ins w:id="131" w:author="Arne Marquordt" w:date="2019-11-04T15:38:00Z">
        <w:r w:rsidR="007A4955">
          <w:rPr>
            <w:lang w:val="de-DE"/>
          </w:rPr>
          <w:t>2</w:t>
        </w:r>
      </w:ins>
      <w:ins w:id="132" w:author="Arne Marquordt" w:date="2019-11-04T12:32:00Z">
        <w:r w:rsidRPr="00943D4C">
          <w:t xml:space="preserve">], subclause </w:t>
        </w:r>
      </w:ins>
      <w:ins w:id="133" w:author="Arne Marquordt" w:date="2019-11-04T15:36:00Z">
        <w:r w:rsidR="007A4955">
          <w:rPr>
            <w:lang w:val="de-DE"/>
          </w:rPr>
          <w:t>4.</w:t>
        </w:r>
      </w:ins>
      <w:ins w:id="134" w:author="Arne Marquordt" w:date="2019-11-04T12:32:00Z">
        <w:r w:rsidRPr="00943D4C">
          <w:t>5</w:t>
        </w:r>
        <w:r>
          <w:rPr>
            <w:lang w:val="en-US"/>
          </w:rPr>
          <w:t>.2</w:t>
        </w:r>
        <w:r w:rsidRPr="00943D4C">
          <w:t>.</w:t>
        </w:r>
      </w:ins>
    </w:p>
    <w:p w14:paraId="22906EA8" w14:textId="36EEEB5A" w:rsidR="00FE67CB" w:rsidRPr="00FE67CB" w:rsidRDefault="00FE67CB" w:rsidP="00FE67CB">
      <w:pPr>
        <w:pStyle w:val="B1"/>
        <w:numPr>
          <w:ilvl w:val="0"/>
          <w:numId w:val="22"/>
        </w:numPr>
        <w:tabs>
          <w:tab w:val="left" w:pos="644"/>
        </w:tabs>
        <w:rPr>
          <w:ins w:id="135" w:author="Ajantha De Silva" w:date="2019-11-05T17:19:00Z"/>
          <w:lang w:val="en-US" w:eastAsia="ja-JP"/>
        </w:rPr>
      </w:pPr>
      <w:ins w:id="136" w:author="Ajantha De Silva" w:date="2019-11-05T17:19:00Z">
        <w:r w:rsidRPr="00FE67CB">
          <w:rPr>
            <w:lang w:val="en-US" w:eastAsia="ja-JP"/>
          </w:rPr>
          <w:t xml:space="preserve">The UE shall not consider access identity </w:t>
        </w:r>
      </w:ins>
      <w:ins w:id="137" w:author="Ajantha De Silva" w:date="2020-02-14T11:11:00Z">
        <w:r w:rsidR="009467F6">
          <w:rPr>
            <w:lang w:val="en-US" w:eastAsia="ja-JP"/>
          </w:rPr>
          <w:t>2</w:t>
        </w:r>
      </w:ins>
      <w:ins w:id="138" w:author="Ajantha De Silva" w:date="2019-11-05T17:19:00Z">
        <w:r w:rsidRPr="00FE67CB">
          <w:rPr>
            <w:lang w:val="en-US" w:eastAsia="ja-JP"/>
          </w:rPr>
          <w:t xml:space="preserve"> to be valid when the UE is not in the country of its HPLMN prior to receiving the M</w:t>
        </w:r>
      </w:ins>
      <w:ins w:id="139" w:author="Ajantha De Silva" w:date="2020-02-14T11:11:00Z">
        <w:r w:rsidR="009467F6">
          <w:rPr>
            <w:lang w:val="en-US" w:eastAsia="ja-JP"/>
          </w:rPr>
          <w:t>C</w:t>
        </w:r>
      </w:ins>
      <w:ins w:id="140" w:author="Ajantha De Silva" w:date="2019-11-05T17:19:00Z">
        <w:r w:rsidRPr="00FE67CB">
          <w:rPr>
            <w:lang w:val="en-US" w:eastAsia="ja-JP"/>
          </w:rPr>
          <w:t xml:space="preserve">S indicator bit of the 5GS network feature support IE in the REGISTRATION ACCEPT message being set to "Access identity </w:t>
        </w:r>
      </w:ins>
      <w:ins w:id="141" w:author="Ajantha De Silva" w:date="2020-02-14T11:11:00Z">
        <w:r w:rsidR="009467F6">
          <w:rPr>
            <w:lang w:val="en-US" w:eastAsia="ja-JP"/>
          </w:rPr>
          <w:t>2</w:t>
        </w:r>
      </w:ins>
      <w:ins w:id="142" w:author="Ajantha De Silva" w:date="2019-11-05T17:19:00Z">
        <w:r w:rsidRPr="00FE67CB">
          <w:rPr>
            <w:lang w:val="en-US" w:eastAsia="ja-JP"/>
          </w:rPr>
          <w:t xml:space="preserve"> valid in RPLMN or equivalent PLMN".</w:t>
        </w:r>
      </w:ins>
    </w:p>
    <w:p w14:paraId="3F4890EF" w14:textId="77777777" w:rsidR="00FE67CB" w:rsidRPr="00943D4C" w:rsidRDefault="00FE67CB" w:rsidP="00FE67CB">
      <w:pPr>
        <w:pStyle w:val="B1"/>
        <w:tabs>
          <w:tab w:val="left" w:pos="644"/>
        </w:tabs>
        <w:ind w:left="360" w:firstLine="0"/>
        <w:rPr>
          <w:ins w:id="143" w:author="Ajantha De Silva" w:date="2019-11-05T17:20:00Z"/>
        </w:rPr>
      </w:pPr>
      <w:ins w:id="144" w:author="Ajantha De Silva" w:date="2019-11-05T17:20:00Z">
        <w:r w:rsidRPr="00943D4C">
          <w:t>Reference:</w:t>
        </w:r>
      </w:ins>
    </w:p>
    <w:p w14:paraId="28A023F6" w14:textId="2F703CD5" w:rsidR="00FE67CB" w:rsidRDefault="00FE67CB" w:rsidP="00FE67CB">
      <w:pPr>
        <w:pStyle w:val="B1"/>
        <w:ind w:left="360" w:firstLine="0"/>
        <w:rPr>
          <w:ins w:id="145" w:author="Ajantha De Silva" w:date="2019-11-05T17:19:00Z"/>
        </w:rPr>
      </w:pPr>
      <w:ins w:id="146" w:author="Ajantha De Silva" w:date="2019-11-05T17:20:00Z">
        <w:r w:rsidRPr="00943D4C">
          <w:t>-</w:t>
        </w:r>
        <w:r w:rsidRPr="00943D4C">
          <w:tab/>
        </w:r>
        <w:r>
          <w:rPr>
            <w:lang w:val="en-US"/>
          </w:rPr>
          <w:t xml:space="preserve">3GPP </w:t>
        </w:r>
        <w:r w:rsidRPr="00943D4C">
          <w:t>TS </w:t>
        </w:r>
        <w:r>
          <w:rPr>
            <w:lang w:val="de-DE"/>
          </w:rPr>
          <w:t>24</w:t>
        </w:r>
        <w:r w:rsidRPr="00943D4C">
          <w:t>.</w:t>
        </w:r>
        <w:r>
          <w:rPr>
            <w:lang w:val="de-DE"/>
          </w:rPr>
          <w:t>50</w:t>
        </w:r>
        <w:r w:rsidRPr="00943D4C">
          <w:t>1 [4</w:t>
        </w:r>
        <w:r>
          <w:rPr>
            <w:lang w:val="de-DE"/>
          </w:rPr>
          <w:t>2</w:t>
        </w:r>
        <w:r w:rsidRPr="00943D4C">
          <w:t xml:space="preserve">], subclause </w:t>
        </w:r>
        <w:r>
          <w:rPr>
            <w:lang w:val="de-DE"/>
          </w:rPr>
          <w:t>4.</w:t>
        </w:r>
        <w:r w:rsidRPr="00943D4C">
          <w:t>5</w:t>
        </w:r>
        <w:r>
          <w:rPr>
            <w:lang w:val="en-US"/>
          </w:rPr>
          <w:t>.2</w:t>
        </w:r>
        <w:r w:rsidRPr="00943D4C">
          <w:t>.</w:t>
        </w:r>
      </w:ins>
    </w:p>
    <w:p w14:paraId="53CAD7DB" w14:textId="63B83523" w:rsidR="000632AB" w:rsidRDefault="000632AB" w:rsidP="000632AB">
      <w:pPr>
        <w:pStyle w:val="B1"/>
        <w:numPr>
          <w:ilvl w:val="0"/>
          <w:numId w:val="22"/>
        </w:numPr>
        <w:tabs>
          <w:tab w:val="left" w:pos="644"/>
        </w:tabs>
        <w:rPr>
          <w:ins w:id="147" w:author="Ajantha De Silva" w:date="2019-12-09T18:01:00Z"/>
          <w:lang w:val="en-US" w:eastAsia="ja-JP"/>
        </w:rPr>
      </w:pPr>
      <w:ins w:id="148" w:author="Ajantha De Silva" w:date="2019-12-09T17:58:00Z">
        <w:r w:rsidRPr="000632AB">
          <w:rPr>
            <w:lang w:val="en-US" w:eastAsia="ja-JP"/>
          </w:rPr>
          <w:t>The M</w:t>
        </w:r>
      </w:ins>
      <w:ins w:id="149" w:author="Ajantha De Silva" w:date="2020-02-14T11:12:00Z">
        <w:r w:rsidR="00044065">
          <w:rPr>
            <w:lang w:val="en-US" w:eastAsia="ja-JP"/>
          </w:rPr>
          <w:t>C</w:t>
        </w:r>
      </w:ins>
      <w:ins w:id="150" w:author="Ajantha De Silva" w:date="2019-12-09T17:58:00Z">
        <w:r w:rsidRPr="000632AB">
          <w:rPr>
            <w:lang w:val="en-US" w:eastAsia="ja-JP"/>
          </w:rPr>
          <w:t xml:space="preserve">S indicator is stored together with a PLMN identity of the PLMN that provided </w:t>
        </w:r>
        <w:proofErr w:type="gramStart"/>
        <w:r w:rsidRPr="000632AB">
          <w:rPr>
            <w:lang w:val="en-US" w:eastAsia="ja-JP"/>
          </w:rPr>
          <w:t>it, and</w:t>
        </w:r>
        <w:proofErr w:type="gramEnd"/>
        <w:r w:rsidRPr="000632AB">
          <w:rPr>
            <w:lang w:val="en-US" w:eastAsia="ja-JP"/>
          </w:rPr>
          <w:t xml:space="preserve"> is valid in that RPLMN or equivalent PLMN. The M</w:t>
        </w:r>
      </w:ins>
      <w:ins w:id="151" w:author="Ajantha De Silva" w:date="2020-02-14T11:12:00Z">
        <w:r w:rsidR="00044065">
          <w:rPr>
            <w:lang w:val="en-US" w:eastAsia="ja-JP"/>
          </w:rPr>
          <w:t>C</w:t>
        </w:r>
      </w:ins>
      <w:ins w:id="152" w:author="Ajantha De Silva" w:date="2019-12-09T17:58:00Z">
        <w:r w:rsidRPr="000632AB">
          <w:rPr>
            <w:lang w:val="en-US" w:eastAsia="ja-JP"/>
          </w:rPr>
          <w:t>S indicator can only be used if the SUPI from the USIM matches the SUPI stored in the non-volatile memory of the ME, else the UE shall delete the M</w:t>
        </w:r>
      </w:ins>
      <w:ins w:id="153" w:author="Ajantha De Silva" w:date="2020-02-14T11:12:00Z">
        <w:r w:rsidR="00044065">
          <w:rPr>
            <w:lang w:val="en-US" w:eastAsia="ja-JP"/>
          </w:rPr>
          <w:t>C</w:t>
        </w:r>
      </w:ins>
      <w:ins w:id="154" w:author="Ajantha De Silva" w:date="2019-12-09T17:58:00Z">
        <w:r w:rsidRPr="000632AB">
          <w:rPr>
            <w:lang w:val="en-US" w:eastAsia="ja-JP"/>
          </w:rPr>
          <w:t>S indicator.</w:t>
        </w:r>
      </w:ins>
    </w:p>
    <w:p w14:paraId="7C402442" w14:textId="77777777" w:rsidR="000632AB" w:rsidRPr="00943D4C" w:rsidRDefault="000632AB" w:rsidP="000632AB">
      <w:pPr>
        <w:pStyle w:val="B1"/>
        <w:tabs>
          <w:tab w:val="left" w:pos="644"/>
        </w:tabs>
        <w:ind w:left="360" w:firstLine="0"/>
        <w:rPr>
          <w:ins w:id="155" w:author="Ajantha De Silva" w:date="2019-12-09T18:01:00Z"/>
        </w:rPr>
      </w:pPr>
      <w:ins w:id="156" w:author="Ajantha De Silva" w:date="2019-12-09T18:01:00Z">
        <w:r w:rsidRPr="00943D4C">
          <w:t>Reference:</w:t>
        </w:r>
      </w:ins>
    </w:p>
    <w:p w14:paraId="15A529C5" w14:textId="726288A7" w:rsidR="000632AB" w:rsidRPr="000632AB" w:rsidRDefault="000632AB" w:rsidP="000632AB">
      <w:pPr>
        <w:pStyle w:val="B1"/>
        <w:ind w:left="360" w:firstLine="0"/>
        <w:rPr>
          <w:ins w:id="157" w:author="Ajantha De Silva" w:date="2019-12-09T17:58:00Z"/>
        </w:rPr>
      </w:pPr>
      <w:ins w:id="158" w:author="Ajantha De Silva" w:date="2019-12-09T18:01:00Z">
        <w:r w:rsidRPr="00943D4C">
          <w:t>-</w:t>
        </w:r>
        <w:r w:rsidRPr="00943D4C">
          <w:tab/>
        </w:r>
        <w:r>
          <w:rPr>
            <w:lang w:val="en-US"/>
          </w:rPr>
          <w:t xml:space="preserve">3GPP </w:t>
        </w:r>
        <w:r w:rsidRPr="00943D4C">
          <w:t>TS </w:t>
        </w:r>
        <w:r>
          <w:rPr>
            <w:lang w:val="de-DE"/>
          </w:rPr>
          <w:t>24</w:t>
        </w:r>
        <w:r w:rsidRPr="00943D4C">
          <w:t>.</w:t>
        </w:r>
        <w:r>
          <w:rPr>
            <w:lang w:val="de-DE"/>
          </w:rPr>
          <w:t>50</w:t>
        </w:r>
        <w:r w:rsidRPr="00943D4C">
          <w:t>1 [4</w:t>
        </w:r>
        <w:r>
          <w:rPr>
            <w:lang w:val="de-DE"/>
          </w:rPr>
          <w:t>2</w:t>
        </w:r>
        <w:r w:rsidRPr="00943D4C">
          <w:t xml:space="preserve">], </w:t>
        </w:r>
      </w:ins>
      <w:ins w:id="159" w:author="Ajantha De Silva" w:date="2019-12-09T18:02:00Z">
        <w:r>
          <w:rPr>
            <w:lang w:val="en-US"/>
          </w:rPr>
          <w:t>Annex C</w:t>
        </w:r>
      </w:ins>
      <w:ins w:id="160" w:author="Ajantha De Silva" w:date="2019-12-09T18:01:00Z">
        <w:r w:rsidRPr="00943D4C">
          <w:t>.</w:t>
        </w:r>
      </w:ins>
    </w:p>
    <w:p w14:paraId="0C96A00D" w14:textId="328FADFB" w:rsidR="00637008" w:rsidRDefault="00637008" w:rsidP="00637008">
      <w:pPr>
        <w:pStyle w:val="B1"/>
        <w:numPr>
          <w:ilvl w:val="0"/>
          <w:numId w:val="22"/>
        </w:numPr>
        <w:tabs>
          <w:tab w:val="left" w:pos="644"/>
        </w:tabs>
        <w:rPr>
          <w:ins w:id="161" w:author="Arne Marquordt" w:date="2019-11-04T12:32:00Z"/>
        </w:rPr>
      </w:pPr>
      <w:ins w:id="162" w:author="Arne Marquordt" w:date="2019-11-04T12:32:00Z">
        <w:r>
          <w:t>Access Identit</w:t>
        </w:r>
        <w:r>
          <w:rPr>
            <w:lang w:val="en-US"/>
          </w:rPr>
          <w:t>y</w:t>
        </w:r>
        <w:r>
          <w:t xml:space="preserve"> </w:t>
        </w:r>
      </w:ins>
      <w:ins w:id="163" w:author="Ajantha De Silva" w:date="2020-02-14T11:12:00Z">
        <w:r w:rsidR="00B03BA7">
          <w:rPr>
            <w:lang w:val="en-US"/>
          </w:rPr>
          <w:t>2</w:t>
        </w:r>
      </w:ins>
      <w:ins w:id="164" w:author="Arne Marquordt" w:date="2019-11-04T12:32:00Z">
        <w:r>
          <w:t xml:space="preserve"> </w:t>
        </w:r>
        <w:r>
          <w:rPr>
            <w:lang w:val="en-US"/>
          </w:rPr>
          <w:t>is</w:t>
        </w:r>
        <w:r>
          <w:t xml:space="preserve"> valid if the RPLMN is the HPLMN, EHPLMN or </w:t>
        </w:r>
        <w:r w:rsidRPr="002C7F92">
          <w:t>visited PLMN of the home country</w:t>
        </w:r>
        <w:r>
          <w:t xml:space="preserve">. </w:t>
        </w:r>
      </w:ins>
    </w:p>
    <w:p w14:paraId="0986BB7D" w14:textId="77777777" w:rsidR="00637008" w:rsidRDefault="00637008" w:rsidP="00637008">
      <w:pPr>
        <w:pStyle w:val="B1"/>
        <w:tabs>
          <w:tab w:val="left" w:pos="644"/>
        </w:tabs>
        <w:ind w:left="360" w:firstLine="0"/>
        <w:rPr>
          <w:ins w:id="165" w:author="Arne Marquordt" w:date="2019-11-04T12:32:00Z"/>
          <w:lang w:val="en-US"/>
        </w:rPr>
      </w:pPr>
      <w:ins w:id="166" w:author="Arne Marquordt" w:date="2019-11-04T12:32:00Z">
        <w:r>
          <w:rPr>
            <w:lang w:val="en-US"/>
          </w:rPr>
          <w:t>Reference:</w:t>
        </w:r>
      </w:ins>
    </w:p>
    <w:p w14:paraId="10D356B2" w14:textId="77777777" w:rsidR="00637008" w:rsidRPr="00B01F17" w:rsidRDefault="00637008" w:rsidP="00637008">
      <w:pPr>
        <w:pStyle w:val="B1"/>
        <w:numPr>
          <w:ilvl w:val="0"/>
          <w:numId w:val="23"/>
        </w:numPr>
        <w:tabs>
          <w:tab w:val="left" w:pos="644"/>
        </w:tabs>
        <w:rPr>
          <w:ins w:id="167" w:author="Arne Marquordt" w:date="2019-11-04T12:32:00Z"/>
          <w:lang w:val="en-US"/>
        </w:rPr>
      </w:pPr>
      <w:ins w:id="168" w:author="Arne Marquordt" w:date="2019-11-04T12:32:00Z">
        <w:r>
          <w:rPr>
            <w:lang w:val="en-US"/>
          </w:rPr>
          <w:t>3GPP TS 24.501 [43], subclause 4.5.2</w:t>
        </w:r>
      </w:ins>
    </w:p>
    <w:p w14:paraId="22FD0285" w14:textId="49F0DCE8" w:rsidR="001C67B6" w:rsidRPr="001C67B6" w:rsidRDefault="001C67B6" w:rsidP="001C67B6">
      <w:pPr>
        <w:numPr>
          <w:ilvl w:val="0"/>
          <w:numId w:val="22"/>
        </w:numPr>
        <w:tabs>
          <w:tab w:val="left" w:pos="644"/>
        </w:tabs>
        <w:spacing w:after="180" w:line="240" w:lineRule="auto"/>
        <w:rPr>
          <w:ins w:id="169" w:author="Arne Marquordt" w:date="2019-11-28T10:10:00Z"/>
          <w:rFonts w:ascii="Times New Roman" w:eastAsia="Times New Roman" w:hAnsi="Times New Roman" w:cs="Times New Roman"/>
          <w:sz w:val="20"/>
          <w:szCs w:val="20"/>
          <w:lang w:val="x-none"/>
        </w:rPr>
      </w:pPr>
      <w:ins w:id="170" w:author="Arne Marquordt" w:date="2019-11-28T10:07:00Z">
        <w:r>
          <w:rPr>
            <w:rFonts w:ascii="Times New Roman" w:eastAsia="Times New Roman" w:hAnsi="Times New Roman" w:cs="Times New Roman"/>
            <w:sz w:val="20"/>
            <w:szCs w:val="20"/>
            <w:lang w:val="en-US"/>
          </w:rPr>
          <w:t>U</w:t>
        </w:r>
      </w:ins>
      <w:proofErr w:type="spellStart"/>
      <w:ins w:id="171" w:author="Arne Marquordt" w:date="2019-11-28T10:06:00Z">
        <w:r w:rsidRPr="001C67B6">
          <w:rPr>
            <w:rFonts w:ascii="Times New Roman" w:eastAsia="Times New Roman" w:hAnsi="Times New Roman" w:cs="Times New Roman"/>
            <w:sz w:val="20"/>
            <w:szCs w:val="20"/>
            <w:lang w:val="x-none"/>
          </w:rPr>
          <w:t>pon</w:t>
        </w:r>
        <w:proofErr w:type="spellEnd"/>
        <w:r w:rsidRPr="001C67B6">
          <w:rPr>
            <w:rFonts w:ascii="Times New Roman" w:eastAsia="Times New Roman" w:hAnsi="Times New Roman" w:cs="Times New Roman"/>
            <w:sz w:val="20"/>
            <w:szCs w:val="20"/>
            <w:lang w:val="x-none"/>
          </w:rPr>
          <w:t xml:space="preserve"> receiving a REGISTRATION ACCEPT message with the M</w:t>
        </w:r>
      </w:ins>
      <w:ins w:id="172" w:author="Ajantha De Silva" w:date="2020-02-14T12:45:00Z">
        <w:r w:rsidR="001D0D3E">
          <w:rPr>
            <w:rFonts w:ascii="Times New Roman" w:eastAsia="Times New Roman" w:hAnsi="Times New Roman" w:cs="Times New Roman"/>
            <w:sz w:val="20"/>
            <w:szCs w:val="20"/>
            <w:lang w:val="en-US"/>
          </w:rPr>
          <w:t>C</w:t>
        </w:r>
      </w:ins>
      <w:ins w:id="173" w:author="Arne Marquordt" w:date="2019-11-28T10:06:00Z">
        <w:r w:rsidRPr="001C67B6">
          <w:rPr>
            <w:rFonts w:ascii="Times New Roman" w:eastAsia="Times New Roman" w:hAnsi="Times New Roman" w:cs="Times New Roman"/>
            <w:sz w:val="20"/>
            <w:szCs w:val="20"/>
            <w:lang w:val="x-none"/>
          </w:rPr>
          <w:t xml:space="preserve">S indicator bit set to "Access identity </w:t>
        </w:r>
      </w:ins>
      <w:ins w:id="174" w:author="Ajantha De Silva" w:date="2020-02-14T11:12:00Z">
        <w:r w:rsidR="00B03BA7">
          <w:rPr>
            <w:rFonts w:ascii="Times New Roman" w:eastAsia="Times New Roman" w:hAnsi="Times New Roman" w:cs="Times New Roman"/>
            <w:sz w:val="20"/>
            <w:szCs w:val="20"/>
            <w:lang w:val="en-US"/>
          </w:rPr>
          <w:t>2</w:t>
        </w:r>
      </w:ins>
      <w:ins w:id="175" w:author="Arne Marquordt" w:date="2019-11-28T10:06:00Z">
        <w:r w:rsidRPr="001C67B6">
          <w:rPr>
            <w:rFonts w:ascii="Times New Roman" w:eastAsia="Times New Roman" w:hAnsi="Times New Roman" w:cs="Times New Roman"/>
            <w:sz w:val="20"/>
            <w:szCs w:val="20"/>
            <w:lang w:val="x-none"/>
          </w:rPr>
          <w:t xml:space="preserve"> valid", the UE shall act as a UE with access identity </w:t>
        </w:r>
      </w:ins>
      <w:ins w:id="176" w:author="Ajantha De Silva" w:date="2020-02-14T11:12:00Z">
        <w:r w:rsidR="00B03BA7">
          <w:rPr>
            <w:rFonts w:ascii="Times New Roman" w:eastAsia="Times New Roman" w:hAnsi="Times New Roman" w:cs="Times New Roman"/>
            <w:sz w:val="20"/>
            <w:szCs w:val="20"/>
            <w:lang w:val="en-US"/>
          </w:rPr>
          <w:t>2</w:t>
        </w:r>
      </w:ins>
      <w:ins w:id="177" w:author="Arne Marquordt" w:date="2019-11-28T10:06:00Z">
        <w:r w:rsidRPr="001C67B6">
          <w:rPr>
            <w:rFonts w:ascii="Times New Roman" w:eastAsia="Times New Roman" w:hAnsi="Times New Roman" w:cs="Times New Roman"/>
            <w:sz w:val="20"/>
            <w:szCs w:val="20"/>
            <w:lang w:val="x-none"/>
          </w:rPr>
          <w:t xml:space="preserve"> configured for M</w:t>
        </w:r>
      </w:ins>
      <w:ins w:id="178" w:author="Ajantha De Silva" w:date="2020-02-14T12:45:00Z">
        <w:r w:rsidR="001D0D3E">
          <w:rPr>
            <w:rFonts w:ascii="Times New Roman" w:eastAsia="Times New Roman" w:hAnsi="Times New Roman" w:cs="Times New Roman"/>
            <w:sz w:val="20"/>
            <w:szCs w:val="20"/>
            <w:lang w:val="en-US"/>
          </w:rPr>
          <w:t>C</w:t>
        </w:r>
      </w:ins>
      <w:ins w:id="179" w:author="Arne Marquordt" w:date="2019-11-28T10:06:00Z">
        <w:r w:rsidRPr="001C67B6">
          <w:rPr>
            <w:rFonts w:ascii="Times New Roman" w:eastAsia="Times New Roman" w:hAnsi="Times New Roman" w:cs="Times New Roman"/>
            <w:sz w:val="20"/>
            <w:szCs w:val="20"/>
            <w:lang w:val="x-none"/>
          </w:rPr>
          <w:t>S in all NG-RAN of the registered PLMN and its equivalent PLMNs. The M</w:t>
        </w:r>
      </w:ins>
      <w:ins w:id="180" w:author="Ajantha De Silva" w:date="2020-02-14T11:12:00Z">
        <w:r w:rsidR="00B03BA7">
          <w:rPr>
            <w:rFonts w:ascii="Times New Roman" w:eastAsia="Times New Roman" w:hAnsi="Times New Roman" w:cs="Times New Roman"/>
            <w:sz w:val="20"/>
            <w:szCs w:val="20"/>
            <w:lang w:val="en-US"/>
          </w:rPr>
          <w:t>C</w:t>
        </w:r>
      </w:ins>
      <w:ins w:id="181" w:author="Arne Marquordt" w:date="2019-11-28T10:06:00Z">
        <w:r w:rsidRPr="001C67B6">
          <w:rPr>
            <w:rFonts w:ascii="Times New Roman" w:eastAsia="Times New Roman" w:hAnsi="Times New Roman" w:cs="Times New Roman"/>
            <w:sz w:val="20"/>
            <w:szCs w:val="20"/>
            <w:lang w:val="x-none"/>
          </w:rPr>
          <w:t>S indicator bit in the 5GS network feature support IE provided in the REGISTRATION ACCEPT message is valid until the UE receives a REGISTRATION ACCEPT message with the M</w:t>
        </w:r>
      </w:ins>
      <w:ins w:id="182" w:author="Ajantha De Silva" w:date="2020-02-14T11:13:00Z">
        <w:r w:rsidR="00B03BA7">
          <w:rPr>
            <w:rFonts w:ascii="Times New Roman" w:eastAsia="Times New Roman" w:hAnsi="Times New Roman" w:cs="Times New Roman"/>
            <w:sz w:val="20"/>
            <w:szCs w:val="20"/>
            <w:lang w:val="en-US"/>
          </w:rPr>
          <w:t>C</w:t>
        </w:r>
      </w:ins>
      <w:ins w:id="183" w:author="Arne Marquordt" w:date="2019-11-28T10:06:00Z">
        <w:r w:rsidRPr="001C67B6">
          <w:rPr>
            <w:rFonts w:ascii="Times New Roman" w:eastAsia="Times New Roman" w:hAnsi="Times New Roman" w:cs="Times New Roman"/>
            <w:sz w:val="20"/>
            <w:szCs w:val="20"/>
            <w:lang w:val="x-none"/>
          </w:rPr>
          <w:t xml:space="preserve">S indicator bit set to "Access identity </w:t>
        </w:r>
      </w:ins>
      <w:ins w:id="184" w:author="Ajantha De Silva" w:date="2020-02-14T11:13:00Z">
        <w:r w:rsidR="00B03BA7">
          <w:rPr>
            <w:rFonts w:ascii="Times New Roman" w:eastAsia="Times New Roman" w:hAnsi="Times New Roman" w:cs="Times New Roman"/>
            <w:sz w:val="20"/>
            <w:szCs w:val="20"/>
            <w:lang w:val="en-US"/>
          </w:rPr>
          <w:t>2</w:t>
        </w:r>
      </w:ins>
      <w:ins w:id="185" w:author="Arne Marquordt" w:date="2019-11-28T10:06:00Z">
        <w:r w:rsidRPr="001C67B6">
          <w:rPr>
            <w:rFonts w:ascii="Times New Roman" w:eastAsia="Times New Roman" w:hAnsi="Times New Roman" w:cs="Times New Roman"/>
            <w:sz w:val="20"/>
            <w:szCs w:val="20"/>
            <w:lang w:val="x-none"/>
          </w:rPr>
          <w:t xml:space="preserve"> not valid" or until the UE selects a non-equivalent PLMN. Access identity </w:t>
        </w:r>
      </w:ins>
      <w:ins w:id="186" w:author="Ajantha De Silva" w:date="2020-02-14T11:13:00Z">
        <w:r w:rsidR="00B03BA7">
          <w:rPr>
            <w:rFonts w:ascii="Times New Roman" w:eastAsia="Times New Roman" w:hAnsi="Times New Roman" w:cs="Times New Roman"/>
            <w:sz w:val="20"/>
            <w:szCs w:val="20"/>
            <w:lang w:val="en-US"/>
          </w:rPr>
          <w:t>2</w:t>
        </w:r>
      </w:ins>
      <w:ins w:id="187" w:author="Arne Marquordt" w:date="2019-11-28T10:06:00Z">
        <w:r w:rsidRPr="001C67B6">
          <w:rPr>
            <w:rFonts w:ascii="Times New Roman" w:eastAsia="Times New Roman" w:hAnsi="Times New Roman" w:cs="Times New Roman"/>
            <w:sz w:val="20"/>
            <w:szCs w:val="20"/>
            <w:lang w:val="x-none"/>
          </w:rPr>
          <w:t xml:space="preserve"> is only applicable while the UE is in N1 mode</w:t>
        </w:r>
      </w:ins>
      <w:ins w:id="188" w:author="Arne Marquordt" w:date="2019-11-28T10:09:00Z">
        <w:r w:rsidRPr="001C67B6">
          <w:rPr>
            <w:rFonts w:ascii="Times New Roman" w:eastAsia="Times New Roman" w:hAnsi="Times New Roman" w:cs="Times New Roman"/>
            <w:sz w:val="20"/>
            <w:szCs w:val="20"/>
            <w:lang w:val="en-US"/>
          </w:rPr>
          <w:t>.</w:t>
        </w:r>
      </w:ins>
    </w:p>
    <w:p w14:paraId="3A93F7C6" w14:textId="77777777" w:rsidR="001C67B6" w:rsidRDefault="001C67B6" w:rsidP="001C67B6">
      <w:pPr>
        <w:pStyle w:val="B1"/>
        <w:tabs>
          <w:tab w:val="left" w:pos="644"/>
        </w:tabs>
        <w:ind w:left="360" w:firstLine="0"/>
        <w:rPr>
          <w:ins w:id="189" w:author="Arne Marquordt" w:date="2019-11-28T10:10:00Z"/>
          <w:lang w:val="en-US"/>
        </w:rPr>
      </w:pPr>
      <w:ins w:id="190" w:author="Arne Marquordt" w:date="2019-11-28T10:10:00Z">
        <w:r>
          <w:rPr>
            <w:lang w:val="en-US"/>
          </w:rPr>
          <w:t>Reference:</w:t>
        </w:r>
      </w:ins>
    </w:p>
    <w:p w14:paraId="1C92D070" w14:textId="60E85C60" w:rsidR="001C67B6" w:rsidRPr="001C67B6" w:rsidRDefault="001C67B6" w:rsidP="001C67B6">
      <w:pPr>
        <w:pStyle w:val="B1"/>
        <w:numPr>
          <w:ilvl w:val="0"/>
          <w:numId w:val="23"/>
        </w:numPr>
        <w:tabs>
          <w:tab w:val="left" w:pos="644"/>
        </w:tabs>
        <w:rPr>
          <w:ins w:id="191" w:author="Arne Marquordt" w:date="2019-11-28T10:06:00Z"/>
          <w:lang w:val="en-US"/>
        </w:rPr>
      </w:pPr>
      <w:ins w:id="192" w:author="Arne Marquordt" w:date="2019-11-28T10:10:00Z">
        <w:r>
          <w:rPr>
            <w:lang w:val="en-US"/>
          </w:rPr>
          <w:t xml:space="preserve">3GPP TS </w:t>
        </w:r>
      </w:ins>
      <w:ins w:id="193" w:author="Arne Marquordt" w:date="2019-11-28T10:12:00Z">
        <w:r w:rsidR="00D77EC7">
          <w:rPr>
            <w:lang w:val="en-US"/>
          </w:rPr>
          <w:t>24.501 [43], subclause 5.</w:t>
        </w:r>
      </w:ins>
      <w:ins w:id="194" w:author="Arne Marquordt" w:date="2019-11-28T10:10:00Z">
        <w:r>
          <w:rPr>
            <w:lang w:val="en-US"/>
          </w:rPr>
          <w:t>5.</w:t>
        </w:r>
      </w:ins>
      <w:ins w:id="195" w:author="Arne Marquordt" w:date="2019-11-28T10:12:00Z">
        <w:r w:rsidR="00D77EC7">
          <w:rPr>
            <w:lang w:val="en-US"/>
          </w:rPr>
          <w:t>1.</w:t>
        </w:r>
      </w:ins>
      <w:ins w:id="196" w:author="Arne Marquordt" w:date="2019-11-28T10:10:00Z">
        <w:r>
          <w:rPr>
            <w:lang w:val="en-US"/>
          </w:rPr>
          <w:t>3.4</w:t>
        </w:r>
      </w:ins>
    </w:p>
    <w:p w14:paraId="36E5A869" w14:textId="638F196F" w:rsidR="00D77EC7" w:rsidRPr="00D77EC7" w:rsidRDefault="00D77EC7" w:rsidP="005311A4">
      <w:pPr>
        <w:numPr>
          <w:ilvl w:val="0"/>
          <w:numId w:val="42"/>
        </w:numPr>
        <w:tabs>
          <w:tab w:val="left" w:pos="644"/>
        </w:tabs>
        <w:spacing w:after="180" w:line="240" w:lineRule="auto"/>
        <w:rPr>
          <w:ins w:id="197" w:author="Arne Marquordt" w:date="2019-11-28T10:11:00Z"/>
          <w:rFonts w:ascii="Times New Roman" w:eastAsia="Times New Roman" w:hAnsi="Times New Roman" w:cs="Times New Roman"/>
          <w:sz w:val="20"/>
          <w:szCs w:val="20"/>
          <w:lang w:val="x-none"/>
        </w:rPr>
      </w:pPr>
      <w:ins w:id="198" w:author="Arne Marquordt" w:date="2019-11-28T10:11:00Z">
        <w:r w:rsidRPr="00D77EC7">
          <w:rPr>
            <w:rFonts w:ascii="Times New Roman" w:eastAsia="Times New Roman" w:hAnsi="Times New Roman" w:cs="Times New Roman" w:hint="eastAsia"/>
            <w:sz w:val="20"/>
            <w:szCs w:val="20"/>
            <w:lang w:val="x-none"/>
          </w:rPr>
          <w:t xml:space="preserve">The </w:t>
        </w:r>
        <w:r w:rsidRPr="00D77EC7">
          <w:rPr>
            <w:rFonts w:ascii="Times New Roman" w:eastAsia="Times New Roman" w:hAnsi="Times New Roman" w:cs="Times New Roman"/>
            <w:sz w:val="20"/>
            <w:szCs w:val="20"/>
            <w:lang w:val="x-none"/>
          </w:rPr>
          <w:t xml:space="preserve">UE shall be able to </w:t>
        </w:r>
        <w:r w:rsidRPr="00D77EC7">
          <w:rPr>
            <w:rFonts w:ascii="Times New Roman" w:eastAsia="Times New Roman" w:hAnsi="Times New Roman" w:cs="Times New Roman" w:hint="eastAsia"/>
            <w:sz w:val="20"/>
            <w:szCs w:val="20"/>
            <w:lang w:val="x-none"/>
          </w:rPr>
          <w:t>determine</w:t>
        </w:r>
        <w:r w:rsidRPr="00D77EC7">
          <w:rPr>
            <w:rFonts w:ascii="Times New Roman" w:eastAsia="Times New Roman" w:hAnsi="Times New Roman" w:cs="Times New Roman"/>
            <w:sz w:val="20"/>
            <w:szCs w:val="20"/>
            <w:lang w:val="x-none"/>
          </w:rPr>
          <w:t xml:space="preserve"> whether or not a </w:t>
        </w:r>
        <w:r w:rsidRPr="00D77EC7">
          <w:rPr>
            <w:rFonts w:ascii="Times New Roman" w:eastAsia="Times New Roman" w:hAnsi="Times New Roman" w:cs="Times New Roman" w:hint="eastAsia"/>
            <w:sz w:val="20"/>
            <w:szCs w:val="20"/>
            <w:lang w:val="x-none"/>
          </w:rPr>
          <w:t xml:space="preserve">particular </w:t>
        </w:r>
        <w:r w:rsidRPr="00D77EC7">
          <w:rPr>
            <w:rFonts w:ascii="Times New Roman" w:eastAsia="Times New Roman" w:hAnsi="Times New Roman" w:cs="Times New Roman"/>
            <w:sz w:val="20"/>
            <w:szCs w:val="20"/>
            <w:lang w:val="x-none"/>
          </w:rPr>
          <w:t xml:space="preserve">new access attempt is allowed based </w:t>
        </w:r>
        <w:r w:rsidRPr="00D77EC7">
          <w:rPr>
            <w:rFonts w:ascii="Times New Roman" w:eastAsia="Times New Roman" w:hAnsi="Times New Roman" w:cs="Times New Roman" w:hint="eastAsia"/>
            <w:sz w:val="20"/>
            <w:szCs w:val="20"/>
            <w:lang w:val="x-none"/>
          </w:rPr>
          <w:t xml:space="preserve">on </w:t>
        </w:r>
        <w:proofErr w:type="spellStart"/>
        <w:r w:rsidRPr="00D77EC7">
          <w:rPr>
            <w:rFonts w:ascii="Times New Roman" w:eastAsia="Times New Roman" w:hAnsi="Times New Roman" w:cs="Times New Roman"/>
            <w:sz w:val="20"/>
            <w:szCs w:val="20"/>
            <w:lang w:val="x-none"/>
          </w:rPr>
          <w:t>uac</w:t>
        </w:r>
      </w:ins>
      <w:ins w:id="199" w:author="Arne Marquordt" w:date="2019-11-28T15:26:00Z">
        <w:r w:rsidR="00741E4F">
          <w:rPr>
            <w:rFonts w:ascii="Times New Roman" w:eastAsia="Times New Roman" w:hAnsi="Times New Roman" w:cs="Times New Roman"/>
            <w:sz w:val="20"/>
            <w:szCs w:val="20"/>
            <w:lang w:val="x-none"/>
          </w:rPr>
          <w:noBreakHyphen/>
        </w:r>
      </w:ins>
      <w:ins w:id="200" w:author="Arne Marquordt" w:date="2019-11-28T10:11:00Z">
        <w:r w:rsidRPr="00D77EC7">
          <w:rPr>
            <w:rFonts w:ascii="Times New Roman" w:eastAsia="Times New Roman" w:hAnsi="Times New Roman" w:cs="Times New Roman"/>
            <w:sz w:val="20"/>
            <w:szCs w:val="20"/>
            <w:lang w:val="x-none"/>
          </w:rPr>
          <w:t>BarringInfo</w:t>
        </w:r>
        <w:proofErr w:type="spellEnd"/>
        <w:r w:rsidRPr="00D77EC7">
          <w:rPr>
            <w:rFonts w:ascii="Times New Roman" w:eastAsia="Times New Roman" w:hAnsi="Times New Roman" w:cs="Times New Roman"/>
            <w:sz w:val="20"/>
            <w:szCs w:val="20"/>
            <w:lang w:val="x-none"/>
          </w:rPr>
          <w:t xml:space="preserve"> broadcast in SIB1. Access Control check shall be performed as per the information received in </w:t>
        </w:r>
        <w:proofErr w:type="spellStart"/>
        <w:r w:rsidRPr="00D77EC7">
          <w:rPr>
            <w:rFonts w:ascii="Times New Roman" w:eastAsia="Times New Roman" w:hAnsi="Times New Roman" w:cs="Times New Roman"/>
            <w:sz w:val="20"/>
            <w:szCs w:val="20"/>
            <w:lang w:val="x-none"/>
          </w:rPr>
          <w:t>uac</w:t>
        </w:r>
      </w:ins>
      <w:ins w:id="201" w:author="Arne Marquordt" w:date="2019-11-28T15:26:00Z">
        <w:r w:rsidR="00527152">
          <w:rPr>
            <w:rFonts w:ascii="Times New Roman" w:eastAsia="Times New Roman" w:hAnsi="Times New Roman" w:cs="Times New Roman"/>
            <w:sz w:val="20"/>
            <w:szCs w:val="20"/>
            <w:lang w:val="x-none"/>
          </w:rPr>
          <w:noBreakHyphen/>
        </w:r>
      </w:ins>
      <w:ins w:id="202" w:author="Arne Marquordt" w:date="2019-11-28T10:11:00Z">
        <w:r w:rsidRPr="00D77EC7">
          <w:rPr>
            <w:rFonts w:ascii="Times New Roman" w:eastAsia="Times New Roman" w:hAnsi="Times New Roman" w:cs="Times New Roman"/>
            <w:sz w:val="20"/>
            <w:szCs w:val="20"/>
            <w:lang w:val="x-none"/>
          </w:rPr>
          <w:t>BarringInfoSetList</w:t>
        </w:r>
        <w:proofErr w:type="spellEnd"/>
        <w:r w:rsidRPr="00D77EC7">
          <w:rPr>
            <w:rFonts w:ascii="Times New Roman" w:eastAsia="Times New Roman" w:hAnsi="Times New Roman" w:cs="Times New Roman"/>
            <w:sz w:val="20"/>
            <w:szCs w:val="20"/>
            <w:lang w:val="x-none"/>
          </w:rPr>
          <w:t>.</w:t>
        </w:r>
      </w:ins>
    </w:p>
    <w:p w14:paraId="237A8ABB" w14:textId="77777777" w:rsidR="00D77EC7" w:rsidRPr="00D77EC7" w:rsidRDefault="00D77EC7" w:rsidP="00D77EC7">
      <w:pPr>
        <w:tabs>
          <w:tab w:val="left" w:pos="644"/>
        </w:tabs>
        <w:spacing w:after="180" w:line="240" w:lineRule="auto"/>
        <w:ind w:left="360"/>
        <w:rPr>
          <w:ins w:id="203" w:author="Arne Marquordt" w:date="2019-11-28T10:11:00Z"/>
          <w:rFonts w:ascii="Times New Roman" w:eastAsia="Times New Roman" w:hAnsi="Times New Roman" w:cs="Times New Roman"/>
          <w:sz w:val="20"/>
          <w:szCs w:val="20"/>
          <w:lang w:val="en-US"/>
        </w:rPr>
      </w:pPr>
      <w:ins w:id="204" w:author="Arne Marquordt" w:date="2019-11-28T10:11:00Z">
        <w:r w:rsidRPr="00D77EC7">
          <w:rPr>
            <w:rFonts w:ascii="Times New Roman" w:eastAsia="Times New Roman" w:hAnsi="Times New Roman" w:cs="Times New Roman"/>
            <w:sz w:val="20"/>
            <w:szCs w:val="20"/>
            <w:lang w:val="en-US"/>
          </w:rPr>
          <w:t>Reference:</w:t>
        </w:r>
      </w:ins>
    </w:p>
    <w:p w14:paraId="3ABF95CB" w14:textId="19034DD8" w:rsidR="001C67B6" w:rsidRPr="00D77EC7" w:rsidRDefault="00D77EC7" w:rsidP="00D77EC7">
      <w:pPr>
        <w:numPr>
          <w:ilvl w:val="0"/>
          <w:numId w:val="23"/>
        </w:numPr>
        <w:tabs>
          <w:tab w:val="left" w:pos="644"/>
        </w:tabs>
        <w:spacing w:after="180" w:line="240" w:lineRule="auto"/>
        <w:rPr>
          <w:rFonts w:ascii="Times New Roman" w:eastAsia="Times New Roman" w:hAnsi="Times New Roman" w:cs="Times New Roman"/>
          <w:sz w:val="20"/>
          <w:szCs w:val="20"/>
          <w:lang w:val="en-US"/>
        </w:rPr>
      </w:pPr>
      <w:ins w:id="205" w:author="Arne Marquordt" w:date="2019-11-28T10:11:00Z">
        <w:r w:rsidRPr="00D77EC7">
          <w:rPr>
            <w:rFonts w:ascii="Times New Roman" w:eastAsia="Times New Roman" w:hAnsi="Times New Roman" w:cs="Times New Roman"/>
            <w:sz w:val="20"/>
            <w:szCs w:val="20"/>
            <w:lang w:val="en-US"/>
          </w:rPr>
          <w:t>3GPP TS 38.331 [44], subclauses 5.3.14</w:t>
        </w:r>
      </w:ins>
    </w:p>
    <w:p w14:paraId="58480B77" w14:textId="30CAC67F" w:rsidR="00637008" w:rsidRPr="00943D4C" w:rsidRDefault="00637008" w:rsidP="00637008">
      <w:pPr>
        <w:pStyle w:val="Heading4"/>
        <w:numPr>
          <w:ilvl w:val="0"/>
          <w:numId w:val="0"/>
        </w:numPr>
        <w:ind w:left="1418" w:hanging="1418"/>
        <w:rPr>
          <w:ins w:id="206" w:author="Arne Marquordt" w:date="2019-11-04T12:32:00Z"/>
        </w:rPr>
      </w:pPr>
      <w:bookmarkStart w:id="207" w:name="_Toc10738411"/>
      <w:ins w:id="208" w:author="Arne Marquordt" w:date="2019-11-04T12:32:00Z">
        <w:r w:rsidRPr="00943D4C">
          <w:lastRenderedPageBreak/>
          <w:t>5.</w:t>
        </w:r>
        <w:r>
          <w:t>4</w:t>
        </w:r>
        <w:r w:rsidRPr="00943D4C">
          <w:t>.</w:t>
        </w:r>
      </w:ins>
      <w:ins w:id="209" w:author="Ajantha De Silva" w:date="2020-02-14T11:17:00Z">
        <w:r w:rsidR="0069521B">
          <w:t>6</w:t>
        </w:r>
      </w:ins>
      <w:ins w:id="210" w:author="Arne Marquordt" w:date="2019-11-04T12:32:00Z">
        <w:r>
          <w:t>.</w:t>
        </w:r>
        <w:r w:rsidRPr="00943D4C">
          <w:t>3</w:t>
        </w:r>
        <w:r w:rsidRPr="00943D4C">
          <w:tab/>
          <w:t>Test purpose</w:t>
        </w:r>
        <w:bookmarkEnd w:id="207"/>
      </w:ins>
    </w:p>
    <w:p w14:paraId="17C73D35" w14:textId="0CBBFC1B" w:rsidR="00680BE0" w:rsidRPr="00943D4C" w:rsidRDefault="00680BE0" w:rsidP="00680BE0">
      <w:pPr>
        <w:pStyle w:val="B1"/>
        <w:keepNext/>
        <w:keepLines/>
        <w:numPr>
          <w:ilvl w:val="0"/>
          <w:numId w:val="41"/>
        </w:numPr>
        <w:rPr>
          <w:ins w:id="211" w:author="Arne Marquordt" w:date="2019-11-04T12:32:00Z"/>
        </w:rPr>
      </w:pPr>
      <w:ins w:id="212" w:author="Ajantha De Silva" w:date="2019-11-05T17:02:00Z">
        <w:r w:rsidRPr="00943D4C">
          <w:t xml:space="preserve">To verify </w:t>
        </w:r>
        <w:r>
          <w:rPr>
            <w:lang w:val="en-US"/>
          </w:rPr>
          <w:t xml:space="preserve">if the RPLMN is the HPLMN, EHPLMN or visited PLMN of the home country </w:t>
        </w:r>
      </w:ins>
      <w:ins w:id="213" w:author="Ajantha De Silva" w:date="2019-11-05T17:08:00Z">
        <w:r w:rsidRPr="00CA1A49">
          <w:rPr>
            <w:lang w:val="en-US" w:eastAsia="ja-JP"/>
          </w:rPr>
          <w:t>and the USIM file EF</w:t>
        </w:r>
        <w:r w:rsidRPr="00617415">
          <w:rPr>
            <w:vertAlign w:val="subscript"/>
            <w:lang w:val="en-US" w:eastAsia="ja-JP"/>
          </w:rPr>
          <w:t>UAC_AIC</w:t>
        </w:r>
      </w:ins>
      <w:r w:rsidR="00527152">
        <w:rPr>
          <w:lang w:val="en-US" w:eastAsia="ja-JP"/>
        </w:rPr>
        <w:t xml:space="preserve"> </w:t>
      </w:r>
      <w:ins w:id="214" w:author="Arne Marquordt" w:date="2019-11-28T15:26:00Z">
        <w:r w:rsidR="00527152">
          <w:rPr>
            <w:lang w:val="en-US" w:eastAsia="ja-JP"/>
          </w:rPr>
          <w:t>d</w:t>
        </w:r>
      </w:ins>
      <w:ins w:id="215" w:author="Ajantha De Silva" w:date="2019-11-05T17:08:00Z">
        <w:r w:rsidRPr="00CA1A49">
          <w:rPr>
            <w:lang w:val="en-US" w:eastAsia="ja-JP"/>
          </w:rPr>
          <w:t xml:space="preserve">oes not indicate the UE is configured for access identity </w:t>
        </w:r>
      </w:ins>
      <w:ins w:id="216" w:author="Ajantha De Silva" w:date="2020-02-14T11:13:00Z">
        <w:r w:rsidR="00B03BA7">
          <w:rPr>
            <w:lang w:val="en-US" w:eastAsia="ja-JP"/>
          </w:rPr>
          <w:t>2</w:t>
        </w:r>
      </w:ins>
      <w:ins w:id="217" w:author="Ajantha De Silva" w:date="2019-11-05T17:08:00Z">
        <w:r>
          <w:rPr>
            <w:lang w:val="en-US" w:eastAsia="ja-JP"/>
          </w:rPr>
          <w:t xml:space="preserve"> </w:t>
        </w:r>
      </w:ins>
      <w:ins w:id="218" w:author="Ajantha De Silva" w:date="2019-11-05T17:02:00Z">
        <w:r>
          <w:rPr>
            <w:lang w:val="en-US"/>
          </w:rPr>
          <w:t>and</w:t>
        </w:r>
        <w:r w:rsidRPr="00CA1A49">
          <w:rPr>
            <w:lang w:val="en-US" w:eastAsia="ja-JP"/>
          </w:rPr>
          <w:t xml:space="preserve"> the M</w:t>
        </w:r>
      </w:ins>
      <w:ins w:id="219" w:author="Ajantha De Silva" w:date="2020-02-14T11:14:00Z">
        <w:r w:rsidR="00B03BA7">
          <w:rPr>
            <w:lang w:val="en-US" w:eastAsia="ja-JP"/>
          </w:rPr>
          <w:t>C</w:t>
        </w:r>
      </w:ins>
      <w:ins w:id="220" w:author="Ajantha De Silva" w:date="2019-11-05T17:02:00Z">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ins>
      <w:ins w:id="221" w:author="Ajantha De Silva" w:date="2019-11-05T17:06:00Z">
        <w:r>
          <w:rPr>
            <w:lang w:val="en-US" w:eastAsia="ja-JP"/>
          </w:rPr>
          <w:t xml:space="preserve"> is received</w:t>
        </w:r>
      </w:ins>
      <w:ins w:id="222" w:author="Ajantha De Silva" w:date="2019-11-05T17:09:00Z">
        <w:r>
          <w:rPr>
            <w:lang w:val="en-US" w:eastAsia="ja-JP"/>
          </w:rPr>
          <w:t>,</w:t>
        </w:r>
      </w:ins>
      <w:ins w:id="223" w:author="Ajantha De Silva" w:date="2019-11-05T17:06:00Z">
        <w:r>
          <w:rPr>
            <w:lang w:val="en-US" w:eastAsia="ja-JP"/>
          </w:rPr>
          <w:t xml:space="preserve"> UE</w:t>
        </w:r>
      </w:ins>
      <w:ins w:id="224" w:author="Ajantha De Silva" w:date="2019-11-05T17:02:00Z">
        <w:r w:rsidRPr="00CA1A49">
          <w:rPr>
            <w:lang w:val="en-US" w:eastAsia="ja-JP"/>
          </w:rPr>
          <w:t xml:space="preserve"> </w:t>
        </w:r>
      </w:ins>
      <w:ins w:id="225" w:author="Ajantha De Silva" w:date="2019-11-05T17:06:00Z">
        <w:r>
          <w:rPr>
            <w:lang w:val="en-US" w:eastAsia="ja-JP"/>
          </w:rPr>
          <w:t xml:space="preserve">considers </w:t>
        </w:r>
      </w:ins>
      <w:ins w:id="226" w:author="Ajantha De Silva" w:date="2019-11-05T17:02:00Z">
        <w:r w:rsidRPr="00CA1A49">
          <w:rPr>
            <w:lang w:val="en-US" w:eastAsia="ja-JP"/>
          </w:rPr>
          <w:t xml:space="preserve">access identity </w:t>
        </w:r>
      </w:ins>
      <w:ins w:id="227" w:author="Ajantha De Silva" w:date="2019-11-05T17:06:00Z">
        <w:r>
          <w:rPr>
            <w:lang w:val="en-US" w:eastAsia="ja-JP"/>
          </w:rPr>
          <w:t>as</w:t>
        </w:r>
      </w:ins>
      <w:ins w:id="228" w:author="Ajantha De Silva" w:date="2019-11-05T17:02:00Z">
        <w:r>
          <w:rPr>
            <w:lang w:val="en-US" w:eastAsia="ja-JP"/>
          </w:rPr>
          <w:t xml:space="preserve"> </w:t>
        </w:r>
      </w:ins>
      <w:ins w:id="229" w:author="Ajantha De Silva" w:date="2020-02-14T11:14:00Z">
        <w:r w:rsidR="00B03BA7">
          <w:rPr>
            <w:lang w:val="en-US" w:eastAsia="ja-JP"/>
          </w:rPr>
          <w:t>2</w:t>
        </w:r>
      </w:ins>
      <w:ins w:id="230" w:author="Ajantha De Silva" w:date="2019-11-05T17:06:00Z">
        <w:r>
          <w:rPr>
            <w:lang w:val="en-US" w:eastAsia="ja-JP"/>
          </w:rPr>
          <w:t xml:space="preserve"> for access barring</w:t>
        </w:r>
      </w:ins>
      <w:ins w:id="231" w:author="Ajantha De Silva" w:date="2019-11-05T17:02:00Z">
        <w:r w:rsidRPr="00943D4C">
          <w:t>.</w:t>
        </w:r>
      </w:ins>
    </w:p>
    <w:p w14:paraId="03B435F8" w14:textId="5EF6083A" w:rsidR="00265389" w:rsidRDefault="00265389" w:rsidP="00680BE0">
      <w:pPr>
        <w:pStyle w:val="B1"/>
        <w:keepNext/>
        <w:keepLines/>
        <w:numPr>
          <w:ilvl w:val="0"/>
          <w:numId w:val="41"/>
        </w:numPr>
        <w:rPr>
          <w:ins w:id="232" w:author="Ajantha De Silva" w:date="2019-12-09T18:07:00Z"/>
        </w:rPr>
      </w:pPr>
      <w:ins w:id="233" w:author="Ajantha De Silva" w:date="2019-12-09T18:07:00Z">
        <w:r>
          <w:rPr>
            <w:lang w:val="en-US"/>
          </w:rPr>
          <w:t xml:space="preserve">To verify </w:t>
        </w:r>
        <w:r>
          <w:rPr>
            <w:lang w:val="en-US" w:eastAsia="ja-JP"/>
          </w:rPr>
          <w:t>t</w:t>
        </w:r>
        <w:r w:rsidRPr="000632AB">
          <w:rPr>
            <w:lang w:val="en-US" w:eastAsia="ja-JP"/>
          </w:rPr>
          <w:t>he M</w:t>
        </w:r>
      </w:ins>
      <w:ins w:id="234" w:author="Ajantha De Silva" w:date="2020-02-14T11:14:00Z">
        <w:r w:rsidR="00B03BA7">
          <w:rPr>
            <w:lang w:val="en-US" w:eastAsia="ja-JP"/>
          </w:rPr>
          <w:t>C</w:t>
        </w:r>
      </w:ins>
      <w:ins w:id="235" w:author="Ajantha De Silva" w:date="2019-12-09T18:07:00Z">
        <w:r w:rsidRPr="000632AB">
          <w:rPr>
            <w:lang w:val="en-US" w:eastAsia="ja-JP"/>
          </w:rPr>
          <w:t xml:space="preserve">S indicator is stored together with a PLMN identity of the PLMN that provided it, and </w:t>
        </w:r>
      </w:ins>
      <w:ins w:id="236" w:author="Ajantha De Silva" w:date="2019-12-09T18:08:00Z">
        <w:r>
          <w:rPr>
            <w:lang w:val="en-US" w:eastAsia="ja-JP"/>
          </w:rPr>
          <w:t>t</w:t>
        </w:r>
      </w:ins>
      <w:ins w:id="237" w:author="Ajantha De Silva" w:date="2019-12-09T18:07:00Z">
        <w:r w:rsidRPr="000632AB">
          <w:rPr>
            <w:lang w:val="en-US" w:eastAsia="ja-JP"/>
          </w:rPr>
          <w:t>he M</w:t>
        </w:r>
      </w:ins>
      <w:ins w:id="238" w:author="Ajantha De Silva" w:date="2020-02-14T11:14:00Z">
        <w:r w:rsidR="00B03BA7">
          <w:rPr>
            <w:lang w:val="en-US" w:eastAsia="ja-JP"/>
          </w:rPr>
          <w:t>C</w:t>
        </w:r>
      </w:ins>
      <w:ins w:id="239" w:author="Ajantha De Silva" w:date="2019-12-09T18:07:00Z">
        <w:r w:rsidRPr="000632AB">
          <w:rPr>
            <w:lang w:val="en-US" w:eastAsia="ja-JP"/>
          </w:rPr>
          <w:t>S indicator can only be used if the SUPI from the USIM matches the SUPI stored in the non-volatile memory of the ME,</w:t>
        </w:r>
      </w:ins>
    </w:p>
    <w:p w14:paraId="3946358E" w14:textId="061F8EC1" w:rsidR="00637008" w:rsidRPr="00900D90" w:rsidRDefault="00637008" w:rsidP="00680BE0">
      <w:pPr>
        <w:pStyle w:val="B1"/>
        <w:keepNext/>
        <w:keepLines/>
        <w:numPr>
          <w:ilvl w:val="0"/>
          <w:numId w:val="41"/>
        </w:numPr>
        <w:rPr>
          <w:ins w:id="240" w:author="Arne Marquordt" w:date="2019-11-04T12:32:00Z"/>
        </w:rPr>
      </w:pPr>
      <w:ins w:id="241" w:author="Arne Marquordt" w:date="2019-11-04T12:32:00Z">
        <w:r>
          <w:t xml:space="preserve">To verify </w:t>
        </w:r>
      </w:ins>
      <w:ins w:id="242" w:author="Arne Marquordt" w:date="2019-11-04T15:50:00Z">
        <w:r w:rsidR="000F6854" w:rsidRPr="000F6854">
          <w:rPr>
            <w:lang w:val="en-US"/>
          </w:rPr>
          <w:t>th</w:t>
        </w:r>
        <w:r w:rsidR="000F6854">
          <w:rPr>
            <w:lang w:val="en-US"/>
          </w:rPr>
          <w:t xml:space="preserve">at the </w:t>
        </w:r>
      </w:ins>
      <w:ins w:id="243" w:author="Arne Marquordt" w:date="2019-11-04T15:51:00Z">
        <w:r w:rsidR="000F6854">
          <w:rPr>
            <w:lang w:val="en-US"/>
          </w:rPr>
          <w:t>U</w:t>
        </w:r>
      </w:ins>
      <w:ins w:id="244" w:author="Arne Marquordt" w:date="2019-11-04T12:32:00Z">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ins>
    </w:p>
    <w:p w14:paraId="4375F2AD" w14:textId="4AE3DA82" w:rsidR="00637008" w:rsidRPr="00AF49D7" w:rsidRDefault="00637008" w:rsidP="00680BE0">
      <w:pPr>
        <w:pStyle w:val="B1"/>
        <w:keepNext/>
        <w:keepLines/>
        <w:numPr>
          <w:ilvl w:val="0"/>
          <w:numId w:val="41"/>
        </w:numPr>
        <w:rPr>
          <w:ins w:id="245" w:author="Arne Marquordt" w:date="2019-11-28T10:23:00Z"/>
        </w:rPr>
      </w:pPr>
      <w:ins w:id="246" w:author="Arne Marquordt" w:date="2019-11-04T12:32:00Z">
        <w:r>
          <w:t xml:space="preserve">To verify </w:t>
        </w:r>
      </w:ins>
      <w:ins w:id="247" w:author="Arne Marquordt" w:date="2019-11-28T10:24:00Z">
        <w:r w:rsidR="00AF49D7" w:rsidRPr="00AF49D7">
          <w:rPr>
            <w:lang w:val="en-US"/>
          </w:rPr>
          <w:t>th</w:t>
        </w:r>
        <w:r w:rsidR="00AF49D7">
          <w:rPr>
            <w:lang w:val="en-US"/>
          </w:rPr>
          <w:t xml:space="preserve">at </w:t>
        </w:r>
      </w:ins>
      <w:ins w:id="248" w:author="Arne Marquordt" w:date="2019-11-04T12:32:00Z">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w:t>
        </w:r>
      </w:ins>
      <w:ins w:id="249" w:author="Arne Marquordt" w:date="2019-11-28T15:44:00Z">
        <w:r w:rsidR="00A7245E">
          <w:noBreakHyphen/>
        </w:r>
      </w:ins>
      <w:ins w:id="250" w:author="Arne Marquordt" w:date="2019-11-04T12:32:00Z">
        <w:r>
          <w:t>BarringInfo</w:t>
        </w:r>
        <w:proofErr w:type="spellEnd"/>
        <w:r w:rsidRPr="00503CE8">
          <w:t xml:space="preserve"> broadcast </w:t>
        </w:r>
        <w:r>
          <w:t>in SIB1</w:t>
        </w:r>
        <w:r>
          <w:rPr>
            <w:lang w:val="en-US"/>
          </w:rPr>
          <w:t xml:space="preserve"> and if the RPLMN is the HPLMN, EHPLMN or visited PLMN of the home country.</w:t>
        </w:r>
      </w:ins>
    </w:p>
    <w:p w14:paraId="5D95586E" w14:textId="193C8EF6" w:rsidR="00AF49D7" w:rsidRDefault="00AF49D7" w:rsidP="00680BE0">
      <w:pPr>
        <w:pStyle w:val="B1"/>
        <w:keepNext/>
        <w:keepLines/>
        <w:numPr>
          <w:ilvl w:val="0"/>
          <w:numId w:val="41"/>
        </w:numPr>
        <w:rPr>
          <w:ins w:id="251" w:author="Arne Marquordt" w:date="2019-11-28T10:57:00Z"/>
        </w:rPr>
      </w:pPr>
      <w:ins w:id="252" w:author="Arne Marquordt" w:date="2019-11-28T10:23:00Z">
        <w:r w:rsidRPr="00720DC8">
          <w:rPr>
            <w:lang w:val="en-US"/>
          </w:rPr>
          <w:t xml:space="preserve">To verify </w:t>
        </w:r>
      </w:ins>
      <w:ins w:id="253" w:author="Arne Marquordt" w:date="2019-11-28T10:24:00Z">
        <w:r w:rsidRPr="00720DC8">
          <w:rPr>
            <w:lang w:val="en-US"/>
          </w:rPr>
          <w:t>that</w:t>
        </w:r>
      </w:ins>
      <w:ins w:id="254" w:author="Arne Marquordt" w:date="2019-11-28T10:53:00Z">
        <w:r w:rsidR="002966B2">
          <w:rPr>
            <w:lang w:val="en-US"/>
          </w:rPr>
          <w:t xml:space="preserve"> a </w:t>
        </w:r>
        <w:r w:rsidR="002966B2" w:rsidRPr="001C67B6">
          <w:t xml:space="preserve">UE </w:t>
        </w:r>
        <w:r w:rsidR="002966B2" w:rsidRPr="004C38BC">
          <w:rPr>
            <w:lang w:val="en-US"/>
          </w:rPr>
          <w:t>op</w:t>
        </w:r>
        <w:r w:rsidR="002966B2">
          <w:rPr>
            <w:lang w:val="en-US"/>
          </w:rPr>
          <w:t>erated</w:t>
        </w:r>
        <w:r w:rsidR="002966B2" w:rsidRPr="00CA1A49">
          <w:rPr>
            <w:lang w:val="en-US" w:eastAsia="ja-JP"/>
          </w:rPr>
          <w:t xml:space="preserve"> </w:t>
        </w:r>
        <w:r w:rsidR="002966B2">
          <w:rPr>
            <w:lang w:val="en-US" w:eastAsia="ja-JP"/>
          </w:rPr>
          <w:t xml:space="preserve">with a </w:t>
        </w:r>
        <w:r w:rsidR="002966B2" w:rsidRPr="00CA1A49">
          <w:rPr>
            <w:lang w:val="en-US" w:eastAsia="ja-JP"/>
          </w:rPr>
          <w:t xml:space="preserve">USIM </w:t>
        </w:r>
        <w:r w:rsidR="002966B2">
          <w:rPr>
            <w:lang w:val="en-US" w:eastAsia="ja-JP"/>
          </w:rPr>
          <w:t xml:space="preserve">where the </w:t>
        </w:r>
        <w:r w:rsidR="002966B2" w:rsidRPr="00CA1A49">
          <w:rPr>
            <w:lang w:val="en-US" w:eastAsia="ja-JP"/>
          </w:rPr>
          <w:t>file EF</w:t>
        </w:r>
        <w:r w:rsidR="002966B2" w:rsidRPr="00617415">
          <w:rPr>
            <w:vertAlign w:val="subscript"/>
            <w:lang w:val="en-US" w:eastAsia="ja-JP"/>
          </w:rPr>
          <w:t xml:space="preserve">UAC_AIC </w:t>
        </w:r>
        <w:r w:rsidR="002966B2" w:rsidRPr="00CA1A49">
          <w:rPr>
            <w:lang w:val="en-US" w:eastAsia="ja-JP"/>
          </w:rPr>
          <w:t>does not indicate access identity</w:t>
        </w:r>
        <w:r w:rsidR="002966B2">
          <w:rPr>
            <w:lang w:val="en-US"/>
          </w:rPr>
          <w:t xml:space="preserve"> </w:t>
        </w:r>
      </w:ins>
      <w:ins w:id="255" w:author="Ajantha De Silva" w:date="2020-02-14T11:14:00Z">
        <w:r w:rsidR="00B03BA7">
          <w:rPr>
            <w:lang w:val="en-US"/>
          </w:rPr>
          <w:t>2</w:t>
        </w:r>
      </w:ins>
      <w:ins w:id="256" w:author="Arne Marquordt" w:date="2019-11-28T10:54:00Z">
        <w:r w:rsidR="002966B2">
          <w:rPr>
            <w:lang w:val="en-US"/>
          </w:rPr>
          <w:t xml:space="preserve">, </w:t>
        </w:r>
      </w:ins>
      <w:ins w:id="257" w:author="Arne Marquordt" w:date="2019-11-28T10:26:00Z">
        <w:r>
          <w:rPr>
            <w:lang w:val="en-US"/>
          </w:rPr>
          <w:t xml:space="preserve">after </w:t>
        </w:r>
      </w:ins>
      <w:ins w:id="258" w:author="Arne Marquordt" w:date="2019-11-28T10:24:00Z">
        <w:r w:rsidRPr="00720DC8">
          <w:rPr>
            <w:lang w:val="en-US"/>
          </w:rPr>
          <w:t>a c</w:t>
        </w:r>
        <w:r>
          <w:rPr>
            <w:lang w:val="en-US"/>
          </w:rPr>
          <w:t xml:space="preserve">hange of the </w:t>
        </w:r>
      </w:ins>
      <w:ins w:id="259" w:author="Arne Marquordt" w:date="2019-11-28T10:25:00Z">
        <w:r w:rsidRPr="001C67B6">
          <w:t>REGISTRATION ACCEPT message with the M</w:t>
        </w:r>
      </w:ins>
      <w:ins w:id="260" w:author="Ajantha De Silva" w:date="2020-02-14T11:14:00Z">
        <w:r w:rsidR="00B03BA7">
          <w:rPr>
            <w:lang w:val="en-US"/>
          </w:rPr>
          <w:t>C</w:t>
        </w:r>
      </w:ins>
      <w:ins w:id="261" w:author="Arne Marquordt" w:date="2019-11-28T10:25:00Z">
        <w:r w:rsidRPr="001C67B6">
          <w:t xml:space="preserve">S indicator bit set to "Access identity </w:t>
        </w:r>
      </w:ins>
      <w:ins w:id="262" w:author="Ajantha De Silva" w:date="2020-02-14T11:14:00Z">
        <w:r w:rsidR="00B03BA7">
          <w:rPr>
            <w:lang w:val="en-US"/>
          </w:rPr>
          <w:t>2</w:t>
        </w:r>
      </w:ins>
      <w:ins w:id="263" w:author="Arne Marquordt" w:date="2019-11-28T10:25:00Z">
        <w:r w:rsidRPr="001C67B6">
          <w:t xml:space="preserve"> not valid"</w:t>
        </w:r>
      </w:ins>
      <w:ins w:id="264" w:author="Arne Marquordt" w:date="2019-11-28T10:52:00Z">
        <w:r w:rsidR="002966B2">
          <w:rPr>
            <w:lang w:val="en-US" w:eastAsia="ja-JP"/>
          </w:rPr>
          <w:t xml:space="preserve">, </w:t>
        </w:r>
        <w:r w:rsidR="002966B2" w:rsidRPr="001C67B6">
          <w:t xml:space="preserve">or </w:t>
        </w:r>
        <w:r w:rsidR="002966B2" w:rsidRPr="00720DC8">
          <w:rPr>
            <w:lang w:val="en-US"/>
          </w:rPr>
          <w:t>wh</w:t>
        </w:r>
        <w:r w:rsidR="002966B2">
          <w:rPr>
            <w:lang w:val="en-US"/>
          </w:rPr>
          <w:t>en</w:t>
        </w:r>
        <w:r w:rsidR="002966B2" w:rsidRPr="001C67B6">
          <w:t xml:space="preserve"> the</w:t>
        </w:r>
      </w:ins>
      <w:ins w:id="265" w:author="Arne Marquordt" w:date="2019-11-28T10:54:00Z">
        <w:r w:rsidR="002966B2" w:rsidRPr="002966B2">
          <w:rPr>
            <w:lang w:val="en-US"/>
          </w:rPr>
          <w:t xml:space="preserve"> </w:t>
        </w:r>
      </w:ins>
      <w:ins w:id="266" w:author="Arne Marquordt" w:date="2019-11-28T10:52:00Z">
        <w:r w:rsidR="002966B2" w:rsidRPr="002966B2">
          <w:rPr>
            <w:lang w:val="en-US"/>
          </w:rPr>
          <w:t>U</w:t>
        </w:r>
        <w:r w:rsidR="002966B2">
          <w:rPr>
            <w:lang w:val="en-US"/>
          </w:rPr>
          <w:t>E</w:t>
        </w:r>
      </w:ins>
      <w:ins w:id="267" w:author="Arne Marquordt" w:date="2019-11-28T10:50:00Z">
        <w:r w:rsidR="002966B2" w:rsidRPr="00CA1A49">
          <w:rPr>
            <w:lang w:val="en-US" w:eastAsia="ja-JP"/>
          </w:rPr>
          <w:t xml:space="preserve"> </w:t>
        </w:r>
      </w:ins>
      <w:ins w:id="268" w:author="Arne Marquordt" w:date="2019-11-28T10:27:00Z">
        <w:r w:rsidRPr="00720DC8">
          <w:rPr>
            <w:lang w:val="en-US"/>
          </w:rPr>
          <w:t>ha</w:t>
        </w:r>
        <w:r>
          <w:rPr>
            <w:lang w:val="en-US"/>
          </w:rPr>
          <w:t xml:space="preserve">s </w:t>
        </w:r>
      </w:ins>
      <w:ins w:id="269" w:author="Arne Marquordt" w:date="2019-11-28T10:25:00Z">
        <w:r w:rsidRPr="001C67B6">
          <w:t>select</w:t>
        </w:r>
      </w:ins>
      <w:ins w:id="270" w:author="Arne Marquordt" w:date="2019-11-28T10:27:00Z">
        <w:r w:rsidRPr="00720DC8">
          <w:rPr>
            <w:lang w:val="en-US"/>
          </w:rPr>
          <w:t>e</w:t>
        </w:r>
        <w:r>
          <w:rPr>
            <w:lang w:val="en-US"/>
          </w:rPr>
          <w:t>d</w:t>
        </w:r>
      </w:ins>
      <w:ins w:id="271" w:author="Arne Marquordt" w:date="2019-11-28T10:25:00Z">
        <w:r w:rsidRPr="001C67B6">
          <w:t xml:space="preserve"> a non-equivalent PLMN</w:t>
        </w:r>
      </w:ins>
      <w:ins w:id="272" w:author="Arne Marquordt" w:date="2019-11-28T10:55:00Z">
        <w:r w:rsidR="002966B2" w:rsidRPr="00C27201">
          <w:rPr>
            <w:lang w:val="en-US"/>
          </w:rPr>
          <w:t>,</w:t>
        </w:r>
      </w:ins>
      <w:ins w:id="273" w:author="Arne Marquordt" w:date="2019-11-28T10:46:00Z">
        <w:r w:rsidR="00720DC8" w:rsidRPr="002966B2">
          <w:rPr>
            <w:lang w:val="en-US"/>
          </w:rPr>
          <w:t xml:space="preserve"> </w:t>
        </w:r>
        <w:r w:rsidR="00720DC8">
          <w:rPr>
            <w:lang w:val="en-US"/>
          </w:rPr>
          <w:t xml:space="preserve">the </w:t>
        </w:r>
        <w:r w:rsidR="00720DC8" w:rsidRPr="00CA1A49">
          <w:rPr>
            <w:lang w:val="en-US" w:eastAsia="ja-JP"/>
          </w:rPr>
          <w:t>UE is</w:t>
        </w:r>
      </w:ins>
      <w:ins w:id="274" w:author="Arne Marquordt" w:date="2019-11-28T10:54:00Z">
        <w:r w:rsidR="002966B2">
          <w:rPr>
            <w:lang w:val="en-US" w:eastAsia="ja-JP"/>
          </w:rPr>
          <w:t xml:space="preserve"> acting as if it is</w:t>
        </w:r>
      </w:ins>
      <w:ins w:id="275" w:author="Arne Marquordt" w:date="2019-11-28T10:46:00Z">
        <w:r w:rsidR="00720DC8" w:rsidRPr="00CA1A49">
          <w:rPr>
            <w:lang w:val="en-US" w:eastAsia="ja-JP"/>
          </w:rPr>
          <w:t xml:space="preserve"> configured for access identity </w:t>
        </w:r>
        <w:r w:rsidR="00720DC8">
          <w:rPr>
            <w:lang w:val="en-US" w:eastAsia="ja-JP"/>
          </w:rPr>
          <w:t>0</w:t>
        </w:r>
      </w:ins>
      <w:ins w:id="276" w:author="Arne Marquordt" w:date="2019-11-28T10:25:00Z">
        <w:r w:rsidRPr="001C67B6">
          <w:t>.</w:t>
        </w:r>
      </w:ins>
    </w:p>
    <w:p w14:paraId="1EEBBC4E" w14:textId="6BCD5B4E" w:rsidR="00637008" w:rsidRPr="00943D4C" w:rsidRDefault="00637008" w:rsidP="00637008">
      <w:pPr>
        <w:pStyle w:val="Heading4"/>
        <w:numPr>
          <w:ilvl w:val="0"/>
          <w:numId w:val="0"/>
        </w:numPr>
        <w:ind w:left="1418" w:hanging="1418"/>
        <w:rPr>
          <w:ins w:id="277" w:author="Arne Marquordt" w:date="2019-11-04T12:32:00Z"/>
        </w:rPr>
      </w:pPr>
      <w:bookmarkStart w:id="278" w:name="_Toc10738412"/>
      <w:ins w:id="279" w:author="Arne Marquordt" w:date="2019-11-04T12:32:00Z">
        <w:r w:rsidRPr="00943D4C">
          <w:t>5.</w:t>
        </w:r>
        <w:r>
          <w:t>4</w:t>
        </w:r>
        <w:r w:rsidRPr="00943D4C">
          <w:t>.</w:t>
        </w:r>
      </w:ins>
      <w:ins w:id="280" w:author="Ajantha De Silva" w:date="2020-02-14T11:18:00Z">
        <w:r w:rsidR="0069521B">
          <w:t>6</w:t>
        </w:r>
      </w:ins>
      <w:ins w:id="281" w:author="Arne Marquordt" w:date="2019-11-04T12:32:00Z">
        <w:r>
          <w:t>.</w:t>
        </w:r>
        <w:r w:rsidRPr="00943D4C">
          <w:t>4</w:t>
        </w:r>
        <w:r w:rsidRPr="00943D4C">
          <w:tab/>
          <w:t>Method of test</w:t>
        </w:r>
        <w:bookmarkEnd w:id="278"/>
      </w:ins>
    </w:p>
    <w:p w14:paraId="54A3AD90" w14:textId="3F4689AD" w:rsidR="00637008" w:rsidRDefault="00637008" w:rsidP="00637008">
      <w:pPr>
        <w:pStyle w:val="Heading5"/>
        <w:numPr>
          <w:ilvl w:val="0"/>
          <w:numId w:val="0"/>
        </w:numPr>
        <w:ind w:left="1701" w:hanging="1701"/>
        <w:rPr>
          <w:ins w:id="282" w:author="Arne Marquordt" w:date="2019-11-28T08:57:00Z"/>
        </w:rPr>
      </w:pPr>
      <w:bookmarkStart w:id="283" w:name="_Toc10738413"/>
      <w:ins w:id="284" w:author="Arne Marquordt" w:date="2019-11-04T12:32:00Z">
        <w:r w:rsidRPr="00943D4C">
          <w:t>5.</w:t>
        </w:r>
        <w:r>
          <w:t>4</w:t>
        </w:r>
        <w:r w:rsidRPr="00943D4C">
          <w:t>.</w:t>
        </w:r>
      </w:ins>
      <w:ins w:id="285" w:author="Ajantha De Silva" w:date="2020-02-14T11:18:00Z">
        <w:r w:rsidR="0069521B">
          <w:t>6</w:t>
        </w:r>
      </w:ins>
      <w:ins w:id="286" w:author="Arne Marquordt" w:date="2019-11-04T12:32:00Z">
        <w:r>
          <w:t>.</w:t>
        </w:r>
        <w:r w:rsidRPr="00943D4C">
          <w:t>4.1</w:t>
        </w:r>
        <w:r w:rsidRPr="00943D4C">
          <w:tab/>
          <w:t>Initial conditions</w:t>
        </w:r>
      </w:ins>
      <w:bookmarkEnd w:id="283"/>
    </w:p>
    <w:p w14:paraId="3075E72F" w14:textId="3480C44C" w:rsidR="00896776" w:rsidRPr="00896776" w:rsidRDefault="00896776" w:rsidP="00896776">
      <w:pPr>
        <w:rPr>
          <w:ins w:id="287" w:author="Arne Marquordt" w:date="2019-11-04T12:32:00Z"/>
          <w:rFonts w:ascii="Times New Roman" w:hAnsi="Times New Roman" w:cs="Times New Roman"/>
          <w:sz w:val="20"/>
          <w:szCs w:val="20"/>
          <w:lang w:val="en-US"/>
        </w:rPr>
      </w:pPr>
      <w:ins w:id="288" w:author="Arne Marquordt" w:date="2019-11-28T08:58:00Z">
        <w:r>
          <w:rPr>
            <w:rFonts w:ascii="Times New Roman" w:hAnsi="Times New Roman" w:cs="Times New Roman"/>
            <w:sz w:val="20"/>
            <w:szCs w:val="20"/>
            <w:lang w:val="en-US"/>
          </w:rPr>
          <w:t>T</w:t>
        </w:r>
      </w:ins>
      <w:ins w:id="289" w:author="Arne Marquordt" w:date="2019-11-28T08:57:00Z">
        <w:r w:rsidRPr="00896776">
          <w:rPr>
            <w:rFonts w:ascii="Times New Roman" w:hAnsi="Times New Roman" w:cs="Times New Roman"/>
            <w:sz w:val="20"/>
            <w:szCs w:val="20"/>
            <w:lang w:val="en-US"/>
          </w:rPr>
          <w:t>he UE is not</w:t>
        </w:r>
      </w:ins>
      <w:ins w:id="290" w:author="Arne Marquordt" w:date="2019-11-28T09:05:00Z">
        <w:r>
          <w:rPr>
            <w:rFonts w:ascii="Times New Roman" w:hAnsi="Times New Roman" w:cs="Times New Roman"/>
            <w:sz w:val="20"/>
            <w:szCs w:val="20"/>
            <w:lang w:val="en-US"/>
          </w:rPr>
          <w:t xml:space="preserve"> SPN enabled or not</w:t>
        </w:r>
      </w:ins>
      <w:ins w:id="291" w:author="Arne Marquordt" w:date="2019-11-28T08:57:00Z">
        <w:r w:rsidRPr="00896776">
          <w:rPr>
            <w:rFonts w:ascii="Times New Roman" w:hAnsi="Times New Roman" w:cs="Times New Roman"/>
            <w:sz w:val="20"/>
            <w:szCs w:val="20"/>
            <w:lang w:val="en-US"/>
          </w:rPr>
          <w:t xml:space="preserve"> operating in SNPN access mode</w:t>
        </w:r>
      </w:ins>
      <w:ins w:id="292" w:author="Arne Marquordt" w:date="2019-11-28T08:58:00Z">
        <w:r>
          <w:rPr>
            <w:rFonts w:ascii="Times New Roman" w:hAnsi="Times New Roman" w:cs="Times New Roman"/>
            <w:sz w:val="20"/>
            <w:szCs w:val="20"/>
            <w:lang w:val="en-US"/>
          </w:rPr>
          <w:t>.</w:t>
        </w:r>
      </w:ins>
    </w:p>
    <w:p w14:paraId="2646541E" w14:textId="77777777" w:rsidR="00637008" w:rsidRPr="00C43DA6" w:rsidRDefault="00637008" w:rsidP="00637008">
      <w:pPr>
        <w:spacing w:after="180" w:line="240" w:lineRule="auto"/>
        <w:rPr>
          <w:ins w:id="293" w:author="Arne Marquordt" w:date="2019-11-04T12:32:00Z"/>
          <w:rFonts w:ascii="Times New Roman" w:eastAsia="Times New Roman" w:hAnsi="Times New Roman" w:cs="Times New Roman"/>
          <w:b/>
          <w:sz w:val="20"/>
          <w:szCs w:val="20"/>
          <w:lang w:val="en-GB"/>
        </w:rPr>
      </w:pPr>
      <w:ins w:id="294" w:author="Arne Marquordt" w:date="2019-11-04T12:32:00Z">
        <w:r w:rsidRPr="00C43DA6">
          <w:rPr>
            <w:rFonts w:ascii="Times New Roman" w:eastAsia="Times New Roman" w:hAnsi="Times New Roman" w:cs="Times New Roman"/>
            <w:b/>
            <w:sz w:val="20"/>
            <w:szCs w:val="20"/>
            <w:lang w:val="en-GB"/>
          </w:rPr>
          <w:t>EF</w:t>
        </w:r>
        <w:r w:rsidRPr="00C43DA6">
          <w:rPr>
            <w:rFonts w:ascii="Times New Roman" w:eastAsia="Times New Roman" w:hAnsi="Times New Roman" w:cs="Times New Roman"/>
            <w:b/>
            <w:sz w:val="20"/>
            <w:szCs w:val="20"/>
            <w:vertAlign w:val="subscript"/>
            <w:lang w:val="en-GB"/>
          </w:rPr>
          <w:t xml:space="preserve">UAC_AIC </w:t>
        </w:r>
        <w:r w:rsidRPr="007B64FA">
          <w:rPr>
            <w:rFonts w:ascii="Times New Roman" w:eastAsia="Times New Roman" w:hAnsi="Times New Roman" w:cs="Times New Roman"/>
            <w:sz w:val="20"/>
            <w:szCs w:val="20"/>
            <w:lang w:val="en-GB"/>
          </w:rPr>
          <w:t>and</w:t>
        </w:r>
        <w:r w:rsidRPr="00C43DA6">
          <w:rPr>
            <w:rFonts w:ascii="Times New Roman" w:eastAsia="Times New Roman" w:hAnsi="Times New Roman" w:cs="Times New Roman"/>
            <w:b/>
            <w:sz w:val="20"/>
            <w:szCs w:val="20"/>
            <w:lang w:val="en-GB"/>
          </w:rPr>
          <w:t xml:space="preserve"> EF</w:t>
        </w:r>
        <w:r w:rsidRPr="00C43DA6">
          <w:rPr>
            <w:rFonts w:ascii="Times New Roman" w:eastAsia="Times New Roman" w:hAnsi="Times New Roman" w:cs="Times New Roman"/>
            <w:b/>
            <w:sz w:val="20"/>
            <w:szCs w:val="20"/>
            <w:vertAlign w:val="subscript"/>
            <w:lang w:val="en-GB"/>
          </w:rPr>
          <w:t>ACC</w:t>
        </w:r>
      </w:ins>
    </w:p>
    <w:p w14:paraId="7315BE77" w14:textId="717C46FB" w:rsidR="00637008" w:rsidRPr="00F63853" w:rsidRDefault="000F6854" w:rsidP="00637008">
      <w:pPr>
        <w:rPr>
          <w:ins w:id="295" w:author="Arne Marquordt" w:date="2019-11-04T12:32:00Z"/>
          <w:rFonts w:ascii="Times New Roman" w:hAnsi="Times New Roman" w:cs="Times New Roman"/>
          <w:sz w:val="20"/>
          <w:szCs w:val="20"/>
          <w:lang w:val="en-US"/>
        </w:rPr>
      </w:pPr>
      <w:ins w:id="296" w:author="Arne Marquordt" w:date="2019-11-04T15:54:00Z">
        <w:r>
          <w:rPr>
            <w:rFonts w:ascii="Times New Roman" w:hAnsi="Times New Roman" w:cs="Times New Roman"/>
            <w:sz w:val="20"/>
            <w:szCs w:val="20"/>
            <w:lang w:val="en-US"/>
          </w:rPr>
          <w:t xml:space="preserve">No </w:t>
        </w:r>
      </w:ins>
      <w:ins w:id="297" w:author="Arne Marquordt" w:date="2019-11-04T12:32:00Z">
        <w:r w:rsidR="00637008" w:rsidRPr="00F63853">
          <w:rPr>
            <w:rFonts w:ascii="Times New Roman" w:hAnsi="Times New Roman" w:cs="Times New Roman"/>
            <w:sz w:val="20"/>
            <w:szCs w:val="20"/>
            <w:lang w:val="en-US"/>
          </w:rPr>
          <w:t xml:space="preserve">Access Identity </w:t>
        </w:r>
      </w:ins>
      <w:ins w:id="298" w:author="Arne Marquordt" w:date="2019-11-04T15:54:00Z">
        <w:r w:rsidRPr="00F63853">
          <w:rPr>
            <w:rFonts w:ascii="Times New Roman" w:hAnsi="Times New Roman" w:cs="Times New Roman"/>
            <w:sz w:val="20"/>
            <w:szCs w:val="20"/>
            <w:lang w:val="en-US"/>
          </w:rPr>
          <w:t>is configured</w:t>
        </w:r>
      </w:ins>
      <w:ins w:id="299" w:author="Arne Marquordt" w:date="2019-11-04T12:32:00Z">
        <w:r w:rsidR="00637008" w:rsidRPr="00F63853">
          <w:rPr>
            <w:rFonts w:ascii="Times New Roman" w:hAnsi="Times New Roman" w:cs="Times New Roman"/>
            <w:sz w:val="20"/>
            <w:szCs w:val="20"/>
            <w:lang w:val="en-US"/>
          </w:rPr>
          <w:t xml:space="preserve"> in EF</w:t>
        </w:r>
        <w:r w:rsidR="00637008" w:rsidRPr="00F63853">
          <w:rPr>
            <w:rFonts w:ascii="Times New Roman" w:hAnsi="Times New Roman" w:cs="Times New Roman"/>
            <w:sz w:val="20"/>
            <w:szCs w:val="20"/>
            <w:vertAlign w:val="subscript"/>
            <w:lang w:val="en-US"/>
          </w:rPr>
          <w:t xml:space="preserve">UAC_AIC </w:t>
        </w:r>
        <w:r w:rsidR="00637008" w:rsidRPr="00F63853">
          <w:rPr>
            <w:rFonts w:ascii="Times New Roman" w:hAnsi="Times New Roman" w:cs="Times New Roman"/>
            <w:sz w:val="20"/>
            <w:szCs w:val="20"/>
            <w:lang w:val="en-US"/>
          </w:rPr>
          <w:t>and no Access Classes are configured in EF</w:t>
        </w:r>
        <w:r w:rsidR="00637008" w:rsidRPr="00F63853">
          <w:rPr>
            <w:rFonts w:ascii="Times New Roman" w:hAnsi="Times New Roman" w:cs="Times New Roman"/>
            <w:sz w:val="20"/>
            <w:szCs w:val="20"/>
            <w:vertAlign w:val="subscript"/>
            <w:lang w:val="en-US"/>
          </w:rPr>
          <w:t>ACC</w:t>
        </w:r>
        <w:r w:rsidR="00637008" w:rsidRPr="00F63853">
          <w:rPr>
            <w:rFonts w:ascii="Times New Roman" w:hAnsi="Times New Roman" w:cs="Times New Roman"/>
            <w:sz w:val="20"/>
            <w:szCs w:val="20"/>
            <w:lang w:val="en-US"/>
          </w:rPr>
          <w:t xml:space="preserve"> as given in tables 5.4.</w:t>
        </w:r>
      </w:ins>
      <w:ins w:id="300" w:author="Arne Marquordt" w:date="2019-11-04T15:55:00Z">
        <w:r>
          <w:rPr>
            <w:rFonts w:ascii="Times New Roman" w:hAnsi="Times New Roman" w:cs="Times New Roman"/>
            <w:sz w:val="20"/>
            <w:szCs w:val="20"/>
            <w:lang w:val="en-US"/>
          </w:rPr>
          <w:t>3</w:t>
        </w:r>
      </w:ins>
      <w:ins w:id="301" w:author="Arne Marquordt" w:date="2019-11-04T12:32:00Z">
        <w:r w:rsidR="00637008" w:rsidRPr="00F63853">
          <w:rPr>
            <w:rFonts w:ascii="Times New Roman" w:hAnsi="Times New Roman" w:cs="Times New Roman"/>
            <w:sz w:val="20"/>
            <w:szCs w:val="20"/>
            <w:lang w:val="en-US"/>
          </w:rPr>
          <w:t>-</w:t>
        </w:r>
      </w:ins>
      <w:ins w:id="302" w:author="Ajantha De Silva" w:date="2020-02-14T10:43:00Z">
        <w:r w:rsidR="00CF2297">
          <w:rPr>
            <w:rFonts w:ascii="Times New Roman" w:hAnsi="Times New Roman" w:cs="Times New Roman"/>
            <w:sz w:val="20"/>
            <w:szCs w:val="20"/>
            <w:lang w:val="en-US"/>
          </w:rPr>
          <w:t>x</w:t>
        </w:r>
      </w:ins>
      <w:ins w:id="303" w:author="Arne Marquordt" w:date="2019-11-04T12:32:00Z">
        <w:r w:rsidR="00637008" w:rsidRPr="00F63853">
          <w:rPr>
            <w:rFonts w:ascii="Times New Roman" w:hAnsi="Times New Roman" w:cs="Times New Roman"/>
            <w:sz w:val="20"/>
            <w:szCs w:val="20"/>
            <w:lang w:val="en-US"/>
          </w:rPr>
          <w:t>.</w:t>
        </w:r>
      </w:ins>
    </w:p>
    <w:p w14:paraId="2438C495" w14:textId="77777777" w:rsidR="00637008" w:rsidRPr="008D73DA" w:rsidRDefault="00637008" w:rsidP="00CF3EC6">
      <w:pPr>
        <w:keepNext/>
        <w:keepLines/>
        <w:spacing w:after="180" w:line="240" w:lineRule="auto"/>
        <w:rPr>
          <w:ins w:id="304" w:author="Arne Marquordt" w:date="2019-11-04T12:32:00Z"/>
          <w:rFonts w:ascii="Times New Roman" w:eastAsia="Times New Roman" w:hAnsi="Times New Roman" w:cs="Times New Roman"/>
          <w:b/>
          <w:sz w:val="20"/>
          <w:szCs w:val="20"/>
          <w:lang w:val="en-GB"/>
        </w:rPr>
      </w:pPr>
      <w:ins w:id="305" w:author="Arne Marquordt" w:date="2019-11-04T12:32: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30DA4A97" w14:textId="74ACA177" w:rsidR="00637008" w:rsidRPr="008D73DA" w:rsidRDefault="00637008" w:rsidP="00CF3EC6">
      <w:pPr>
        <w:keepNext/>
        <w:keepLines/>
        <w:spacing w:after="180" w:line="240" w:lineRule="auto"/>
        <w:ind w:left="1702" w:hanging="1418"/>
        <w:rPr>
          <w:ins w:id="306" w:author="Arne Marquordt" w:date="2019-11-04T12:32:00Z"/>
          <w:rFonts w:ascii="Times New Roman" w:eastAsia="Times New Roman" w:hAnsi="Times New Roman" w:cs="Times New Roman"/>
          <w:sz w:val="20"/>
          <w:szCs w:val="20"/>
          <w:lang w:val="en-GB"/>
        </w:rPr>
      </w:pPr>
      <w:ins w:id="307" w:author="Arne Marquordt" w:date="2019-11-04T12:32: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r>
          <w:rPr>
            <w:rFonts w:ascii="Times New Roman" w:eastAsia="Times New Roman" w:hAnsi="Times New Roman" w:cs="Times New Roman"/>
            <w:sz w:val="20"/>
            <w:szCs w:val="20"/>
            <w:lang w:val="en-GB"/>
          </w:rPr>
          <w:t>0</w:t>
        </w:r>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3</w:t>
        </w:r>
      </w:ins>
    </w:p>
    <w:p w14:paraId="416C611E" w14:textId="77777777" w:rsidR="00637008" w:rsidRPr="008D73DA" w:rsidRDefault="00637008" w:rsidP="00CF3EC6">
      <w:pPr>
        <w:keepNext/>
        <w:keepLines/>
        <w:spacing w:after="0" w:line="240" w:lineRule="auto"/>
        <w:jc w:val="center"/>
        <w:rPr>
          <w:ins w:id="308" w:author="Arne Marquordt" w:date="2019-11-04T12:32: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37008" w:rsidRPr="009B018C" w14:paraId="035B1D01" w14:textId="77777777" w:rsidTr="00A271AE">
        <w:trPr>
          <w:ins w:id="309" w:author="Arne Marquordt" w:date="2019-11-04T12:32:00Z"/>
        </w:trPr>
        <w:tc>
          <w:tcPr>
            <w:tcW w:w="959" w:type="dxa"/>
          </w:tcPr>
          <w:p w14:paraId="75D682B4" w14:textId="77777777" w:rsidR="00637008" w:rsidRPr="009B018C" w:rsidRDefault="00637008" w:rsidP="00CF3EC6">
            <w:pPr>
              <w:keepNext/>
              <w:keepLines/>
              <w:spacing w:after="0" w:line="240" w:lineRule="auto"/>
              <w:rPr>
                <w:ins w:id="310" w:author="Arne Marquordt" w:date="2019-11-04T12:32:00Z"/>
                <w:rFonts w:ascii="Arial" w:eastAsia="Times New Roman" w:hAnsi="Arial" w:cs="Times New Roman"/>
                <w:b/>
                <w:sz w:val="18"/>
                <w:szCs w:val="20"/>
                <w:lang w:val="en-GB"/>
              </w:rPr>
            </w:pPr>
            <w:ins w:id="311" w:author="Arne Marquordt" w:date="2019-11-04T12:32:00Z">
              <w:r w:rsidRPr="009B018C">
                <w:rPr>
                  <w:rFonts w:ascii="Arial" w:eastAsia="Times New Roman" w:hAnsi="Arial" w:cs="Times New Roman"/>
                  <w:b/>
                  <w:sz w:val="18"/>
                  <w:szCs w:val="20"/>
                  <w:lang w:val="en-GB"/>
                </w:rPr>
                <w:t>Coding:</w:t>
              </w:r>
            </w:ins>
          </w:p>
        </w:tc>
        <w:tc>
          <w:tcPr>
            <w:tcW w:w="717" w:type="dxa"/>
          </w:tcPr>
          <w:p w14:paraId="4161262E" w14:textId="77777777" w:rsidR="00637008" w:rsidRPr="009B018C" w:rsidRDefault="00637008" w:rsidP="00F1778D">
            <w:pPr>
              <w:keepNext/>
              <w:keepLines/>
              <w:spacing w:after="0" w:line="240" w:lineRule="auto"/>
              <w:rPr>
                <w:ins w:id="312" w:author="Arne Marquordt" w:date="2019-11-04T12:32:00Z"/>
                <w:rFonts w:ascii="Arial" w:eastAsia="Times New Roman" w:hAnsi="Arial" w:cs="Times New Roman"/>
                <w:b/>
                <w:sz w:val="18"/>
                <w:szCs w:val="20"/>
                <w:lang w:val="en-GB"/>
              </w:rPr>
            </w:pPr>
            <w:ins w:id="313" w:author="Arne Marquordt" w:date="2019-11-04T12:32:00Z">
              <w:r w:rsidRPr="009B018C">
                <w:rPr>
                  <w:rFonts w:ascii="Arial" w:eastAsia="Times New Roman" w:hAnsi="Arial" w:cs="Times New Roman"/>
                  <w:b/>
                  <w:sz w:val="18"/>
                  <w:szCs w:val="20"/>
                  <w:lang w:val="en-GB"/>
                </w:rPr>
                <w:t>B1</w:t>
              </w:r>
            </w:ins>
          </w:p>
        </w:tc>
        <w:tc>
          <w:tcPr>
            <w:tcW w:w="717" w:type="dxa"/>
          </w:tcPr>
          <w:p w14:paraId="4702970A" w14:textId="77777777" w:rsidR="00637008" w:rsidRPr="009B018C" w:rsidRDefault="00637008" w:rsidP="00F1778D">
            <w:pPr>
              <w:keepNext/>
              <w:keepLines/>
              <w:spacing w:after="0" w:line="240" w:lineRule="auto"/>
              <w:rPr>
                <w:ins w:id="314" w:author="Arne Marquordt" w:date="2019-11-04T12:32:00Z"/>
                <w:rFonts w:ascii="Arial" w:eastAsia="Times New Roman" w:hAnsi="Arial" w:cs="Times New Roman"/>
                <w:b/>
                <w:sz w:val="18"/>
                <w:szCs w:val="20"/>
                <w:lang w:val="en-GB"/>
              </w:rPr>
            </w:pPr>
            <w:ins w:id="315" w:author="Arne Marquordt" w:date="2019-11-04T12:32:00Z">
              <w:r w:rsidRPr="009B018C">
                <w:rPr>
                  <w:rFonts w:ascii="Arial" w:eastAsia="Times New Roman" w:hAnsi="Arial" w:cs="Times New Roman"/>
                  <w:b/>
                  <w:sz w:val="18"/>
                  <w:szCs w:val="20"/>
                  <w:lang w:val="en-GB"/>
                </w:rPr>
                <w:t>B2</w:t>
              </w:r>
            </w:ins>
          </w:p>
        </w:tc>
        <w:tc>
          <w:tcPr>
            <w:tcW w:w="717" w:type="dxa"/>
          </w:tcPr>
          <w:p w14:paraId="49693CCA" w14:textId="77777777" w:rsidR="00637008" w:rsidRPr="009B018C" w:rsidRDefault="00637008" w:rsidP="00F1778D">
            <w:pPr>
              <w:keepNext/>
              <w:keepLines/>
              <w:spacing w:after="0" w:line="240" w:lineRule="auto"/>
              <w:rPr>
                <w:ins w:id="316" w:author="Arne Marquordt" w:date="2019-11-04T12:32:00Z"/>
                <w:rFonts w:ascii="Arial" w:eastAsia="Times New Roman" w:hAnsi="Arial" w:cs="Times New Roman"/>
                <w:b/>
                <w:sz w:val="18"/>
                <w:szCs w:val="20"/>
                <w:lang w:val="en-GB"/>
              </w:rPr>
            </w:pPr>
            <w:ins w:id="317" w:author="Arne Marquordt" w:date="2019-11-04T12:32:00Z">
              <w:r w:rsidRPr="009B018C">
                <w:rPr>
                  <w:rFonts w:ascii="Arial" w:eastAsia="Times New Roman" w:hAnsi="Arial" w:cs="Times New Roman"/>
                  <w:b/>
                  <w:sz w:val="18"/>
                  <w:szCs w:val="20"/>
                  <w:lang w:val="en-GB"/>
                </w:rPr>
                <w:t>B3</w:t>
              </w:r>
            </w:ins>
          </w:p>
        </w:tc>
        <w:tc>
          <w:tcPr>
            <w:tcW w:w="717" w:type="dxa"/>
          </w:tcPr>
          <w:p w14:paraId="654DE946" w14:textId="77777777" w:rsidR="00637008" w:rsidRPr="009B018C" w:rsidRDefault="00637008" w:rsidP="00F1778D">
            <w:pPr>
              <w:keepNext/>
              <w:keepLines/>
              <w:spacing w:after="0" w:line="240" w:lineRule="auto"/>
              <w:rPr>
                <w:ins w:id="318" w:author="Arne Marquordt" w:date="2019-11-04T12:32:00Z"/>
                <w:rFonts w:ascii="Arial" w:eastAsia="Times New Roman" w:hAnsi="Arial" w:cs="Times New Roman"/>
                <w:b/>
                <w:sz w:val="18"/>
                <w:szCs w:val="20"/>
                <w:lang w:val="en-GB"/>
              </w:rPr>
            </w:pPr>
            <w:ins w:id="319" w:author="Arne Marquordt" w:date="2019-11-04T12:32:00Z">
              <w:r w:rsidRPr="009B018C">
                <w:rPr>
                  <w:rFonts w:ascii="Arial" w:eastAsia="Times New Roman" w:hAnsi="Arial" w:cs="Times New Roman"/>
                  <w:b/>
                  <w:sz w:val="18"/>
                  <w:szCs w:val="20"/>
                  <w:lang w:val="en-GB"/>
                </w:rPr>
                <w:t>B4</w:t>
              </w:r>
            </w:ins>
          </w:p>
        </w:tc>
        <w:tc>
          <w:tcPr>
            <w:tcW w:w="717" w:type="dxa"/>
          </w:tcPr>
          <w:p w14:paraId="78FAFEBD" w14:textId="77777777" w:rsidR="00637008" w:rsidRPr="009B018C" w:rsidRDefault="00637008" w:rsidP="00550733">
            <w:pPr>
              <w:keepNext/>
              <w:keepLines/>
              <w:spacing w:after="0" w:line="240" w:lineRule="auto"/>
              <w:rPr>
                <w:ins w:id="320" w:author="Arne Marquordt" w:date="2019-11-04T12:32:00Z"/>
                <w:rFonts w:ascii="Arial" w:eastAsia="Times New Roman" w:hAnsi="Arial" w:cs="Times New Roman"/>
                <w:b/>
                <w:sz w:val="18"/>
                <w:szCs w:val="20"/>
                <w:lang w:val="en-GB"/>
              </w:rPr>
            </w:pPr>
            <w:ins w:id="321" w:author="Arne Marquordt" w:date="2019-11-04T12:32:00Z">
              <w:r w:rsidRPr="009B018C">
                <w:rPr>
                  <w:rFonts w:ascii="Arial" w:eastAsia="Times New Roman" w:hAnsi="Arial" w:cs="Times New Roman"/>
                  <w:b/>
                  <w:sz w:val="18"/>
                  <w:szCs w:val="20"/>
                  <w:lang w:val="en-GB"/>
                </w:rPr>
                <w:t>B5</w:t>
              </w:r>
            </w:ins>
          </w:p>
        </w:tc>
        <w:tc>
          <w:tcPr>
            <w:tcW w:w="717" w:type="dxa"/>
          </w:tcPr>
          <w:p w14:paraId="500B9078" w14:textId="77777777" w:rsidR="00637008" w:rsidRPr="009B018C" w:rsidRDefault="00637008" w:rsidP="00550733">
            <w:pPr>
              <w:keepNext/>
              <w:keepLines/>
              <w:spacing w:after="0" w:line="240" w:lineRule="auto"/>
              <w:rPr>
                <w:ins w:id="322" w:author="Arne Marquordt" w:date="2019-11-04T12:32:00Z"/>
                <w:rFonts w:ascii="Arial" w:eastAsia="Times New Roman" w:hAnsi="Arial" w:cs="Times New Roman"/>
                <w:b/>
                <w:sz w:val="18"/>
                <w:szCs w:val="20"/>
                <w:lang w:val="en-GB"/>
              </w:rPr>
            </w:pPr>
            <w:ins w:id="323" w:author="Arne Marquordt" w:date="2019-11-04T12:32:00Z">
              <w:r w:rsidRPr="009B018C">
                <w:rPr>
                  <w:rFonts w:ascii="Arial" w:eastAsia="Times New Roman" w:hAnsi="Arial" w:cs="Times New Roman"/>
                  <w:b/>
                  <w:sz w:val="18"/>
                  <w:szCs w:val="20"/>
                  <w:lang w:val="en-GB"/>
                </w:rPr>
                <w:t>B6</w:t>
              </w:r>
            </w:ins>
          </w:p>
        </w:tc>
        <w:tc>
          <w:tcPr>
            <w:tcW w:w="717" w:type="dxa"/>
          </w:tcPr>
          <w:p w14:paraId="66B23684" w14:textId="77777777" w:rsidR="00637008" w:rsidRPr="009B018C" w:rsidRDefault="00637008">
            <w:pPr>
              <w:keepNext/>
              <w:keepLines/>
              <w:spacing w:after="0" w:line="240" w:lineRule="auto"/>
              <w:rPr>
                <w:ins w:id="324" w:author="Arne Marquordt" w:date="2019-11-04T12:32:00Z"/>
                <w:rFonts w:ascii="Arial" w:eastAsia="Times New Roman" w:hAnsi="Arial" w:cs="Times New Roman"/>
                <w:b/>
                <w:sz w:val="18"/>
                <w:szCs w:val="20"/>
                <w:lang w:val="en-GB"/>
              </w:rPr>
            </w:pPr>
            <w:ins w:id="325" w:author="Arne Marquordt" w:date="2019-11-04T12:32:00Z">
              <w:r w:rsidRPr="009B018C">
                <w:rPr>
                  <w:rFonts w:ascii="Arial" w:eastAsia="Times New Roman" w:hAnsi="Arial" w:cs="Times New Roman"/>
                  <w:b/>
                  <w:sz w:val="18"/>
                  <w:szCs w:val="20"/>
                  <w:lang w:val="en-GB"/>
                </w:rPr>
                <w:t>B7</w:t>
              </w:r>
            </w:ins>
          </w:p>
        </w:tc>
        <w:tc>
          <w:tcPr>
            <w:tcW w:w="717" w:type="dxa"/>
          </w:tcPr>
          <w:p w14:paraId="5DE24782" w14:textId="77777777" w:rsidR="00637008" w:rsidRPr="009B018C" w:rsidRDefault="00637008">
            <w:pPr>
              <w:keepNext/>
              <w:keepLines/>
              <w:spacing w:after="0" w:line="240" w:lineRule="auto"/>
              <w:rPr>
                <w:ins w:id="326" w:author="Arne Marquordt" w:date="2019-11-04T12:32:00Z"/>
                <w:rFonts w:ascii="Arial" w:eastAsia="Times New Roman" w:hAnsi="Arial" w:cs="Times New Roman"/>
                <w:b/>
                <w:sz w:val="18"/>
                <w:szCs w:val="20"/>
                <w:lang w:val="en-GB"/>
              </w:rPr>
            </w:pPr>
            <w:ins w:id="327" w:author="Arne Marquordt" w:date="2019-11-04T12:32:00Z">
              <w:r w:rsidRPr="009B018C">
                <w:rPr>
                  <w:rFonts w:ascii="Arial" w:eastAsia="Times New Roman" w:hAnsi="Arial" w:cs="Times New Roman"/>
                  <w:b/>
                  <w:sz w:val="18"/>
                  <w:szCs w:val="20"/>
                  <w:lang w:val="en-GB"/>
                </w:rPr>
                <w:t>B8</w:t>
              </w:r>
            </w:ins>
          </w:p>
        </w:tc>
        <w:tc>
          <w:tcPr>
            <w:tcW w:w="717" w:type="dxa"/>
          </w:tcPr>
          <w:p w14:paraId="4CDE3319" w14:textId="77777777" w:rsidR="00637008" w:rsidRPr="009B018C" w:rsidRDefault="00637008">
            <w:pPr>
              <w:keepNext/>
              <w:keepLines/>
              <w:spacing w:after="0" w:line="240" w:lineRule="auto"/>
              <w:rPr>
                <w:ins w:id="328" w:author="Arne Marquordt" w:date="2019-11-04T12:32:00Z"/>
                <w:rFonts w:ascii="Arial" w:eastAsia="Times New Roman" w:hAnsi="Arial" w:cs="Times New Roman"/>
                <w:b/>
                <w:sz w:val="18"/>
                <w:szCs w:val="20"/>
                <w:lang w:val="en-GB"/>
              </w:rPr>
            </w:pPr>
            <w:ins w:id="329" w:author="Arne Marquordt" w:date="2019-11-04T12:32:00Z">
              <w:r w:rsidRPr="009B018C">
                <w:rPr>
                  <w:rFonts w:ascii="Arial" w:eastAsia="Times New Roman" w:hAnsi="Arial" w:cs="Times New Roman"/>
                  <w:b/>
                  <w:sz w:val="18"/>
                  <w:szCs w:val="20"/>
                  <w:lang w:val="en-GB"/>
                </w:rPr>
                <w:t>B9</w:t>
              </w:r>
            </w:ins>
          </w:p>
        </w:tc>
      </w:tr>
      <w:tr w:rsidR="00637008" w:rsidRPr="008D73DA" w14:paraId="31EB1007" w14:textId="77777777" w:rsidTr="00A271AE">
        <w:trPr>
          <w:ins w:id="330" w:author="Arne Marquordt" w:date="2019-11-04T12:32:00Z"/>
        </w:trPr>
        <w:tc>
          <w:tcPr>
            <w:tcW w:w="959" w:type="dxa"/>
          </w:tcPr>
          <w:p w14:paraId="59745773" w14:textId="77777777" w:rsidR="00637008" w:rsidRPr="008D73DA" w:rsidRDefault="00637008" w:rsidP="00A271AE">
            <w:pPr>
              <w:keepNext/>
              <w:keepLines/>
              <w:spacing w:after="0" w:line="240" w:lineRule="auto"/>
              <w:rPr>
                <w:ins w:id="331" w:author="Arne Marquordt" w:date="2019-11-04T12:32:00Z"/>
                <w:rFonts w:ascii="Arial" w:eastAsia="Times New Roman" w:hAnsi="Arial" w:cs="Times New Roman"/>
                <w:sz w:val="18"/>
                <w:szCs w:val="20"/>
                <w:lang w:val="en-GB"/>
              </w:rPr>
            </w:pPr>
            <w:ins w:id="332" w:author="Arne Marquordt" w:date="2019-11-04T12:32:00Z">
              <w:r w:rsidRPr="008D73DA">
                <w:rPr>
                  <w:rFonts w:ascii="Arial" w:eastAsia="Times New Roman" w:hAnsi="Arial" w:cs="Times New Roman"/>
                  <w:sz w:val="18"/>
                  <w:szCs w:val="20"/>
                  <w:lang w:val="en-GB"/>
                </w:rPr>
                <w:t>Hex</w:t>
              </w:r>
            </w:ins>
          </w:p>
        </w:tc>
        <w:tc>
          <w:tcPr>
            <w:tcW w:w="717" w:type="dxa"/>
          </w:tcPr>
          <w:p w14:paraId="5F4BB76F" w14:textId="77777777" w:rsidR="00637008" w:rsidRPr="008D73DA" w:rsidRDefault="00637008" w:rsidP="00A271AE">
            <w:pPr>
              <w:keepNext/>
              <w:keepLines/>
              <w:spacing w:after="0" w:line="240" w:lineRule="auto"/>
              <w:rPr>
                <w:ins w:id="333" w:author="Arne Marquordt" w:date="2019-11-04T12:32:00Z"/>
                <w:rFonts w:ascii="Arial" w:eastAsia="Times New Roman" w:hAnsi="Arial" w:cs="Times New Roman"/>
                <w:sz w:val="18"/>
                <w:szCs w:val="20"/>
                <w:lang w:val="en-GB"/>
              </w:rPr>
            </w:pPr>
            <w:ins w:id="334" w:author="Arne Marquordt" w:date="2019-11-04T12:32:00Z">
              <w:r>
                <w:rPr>
                  <w:rFonts w:ascii="Arial" w:eastAsia="Times New Roman" w:hAnsi="Arial" w:cs="Times New Roman"/>
                  <w:sz w:val="18"/>
                  <w:szCs w:val="20"/>
                  <w:lang w:val="en-GB"/>
                </w:rPr>
                <w:t>08</w:t>
              </w:r>
            </w:ins>
          </w:p>
        </w:tc>
        <w:tc>
          <w:tcPr>
            <w:tcW w:w="717" w:type="dxa"/>
          </w:tcPr>
          <w:p w14:paraId="76C9034C" w14:textId="77777777" w:rsidR="00637008" w:rsidRPr="008D73DA" w:rsidRDefault="00637008" w:rsidP="00A271AE">
            <w:pPr>
              <w:keepNext/>
              <w:keepLines/>
              <w:spacing w:after="0" w:line="240" w:lineRule="auto"/>
              <w:rPr>
                <w:ins w:id="335" w:author="Arne Marquordt" w:date="2019-11-04T12:32:00Z"/>
                <w:rFonts w:ascii="Arial" w:eastAsia="Times New Roman" w:hAnsi="Arial" w:cs="Times New Roman"/>
                <w:sz w:val="18"/>
                <w:szCs w:val="20"/>
                <w:lang w:val="en-GB"/>
              </w:rPr>
            </w:pPr>
            <w:ins w:id="336" w:author="Arne Marquordt" w:date="2019-11-04T12:32:00Z">
              <w:r w:rsidRPr="008D73DA">
                <w:rPr>
                  <w:rFonts w:ascii="Arial" w:eastAsia="Times New Roman" w:hAnsi="Arial" w:cs="Times New Roman"/>
                  <w:sz w:val="18"/>
                  <w:szCs w:val="20"/>
                  <w:lang w:val="en-GB"/>
                </w:rPr>
                <w:t>29</w:t>
              </w:r>
            </w:ins>
          </w:p>
        </w:tc>
        <w:tc>
          <w:tcPr>
            <w:tcW w:w="717" w:type="dxa"/>
          </w:tcPr>
          <w:p w14:paraId="189082FB" w14:textId="77777777" w:rsidR="00637008" w:rsidRPr="008D73DA" w:rsidRDefault="00637008" w:rsidP="00A271AE">
            <w:pPr>
              <w:keepNext/>
              <w:keepLines/>
              <w:spacing w:after="0" w:line="240" w:lineRule="auto"/>
              <w:rPr>
                <w:ins w:id="337" w:author="Arne Marquordt" w:date="2019-11-04T12:32:00Z"/>
                <w:rFonts w:ascii="Arial" w:eastAsia="Times New Roman" w:hAnsi="Arial" w:cs="Times New Roman"/>
                <w:sz w:val="18"/>
                <w:szCs w:val="20"/>
                <w:lang w:val="en-GB"/>
              </w:rPr>
            </w:pPr>
            <w:ins w:id="338" w:author="Arne Marquordt" w:date="2019-11-04T12:32:00Z">
              <w:r w:rsidRPr="008D73DA">
                <w:rPr>
                  <w:rFonts w:ascii="Arial" w:eastAsia="Times New Roman" w:hAnsi="Arial" w:cs="Times New Roman"/>
                  <w:sz w:val="18"/>
                  <w:szCs w:val="20"/>
                  <w:lang w:val="en-GB"/>
                </w:rPr>
                <w:t>64</w:t>
              </w:r>
            </w:ins>
          </w:p>
        </w:tc>
        <w:tc>
          <w:tcPr>
            <w:tcW w:w="717" w:type="dxa"/>
          </w:tcPr>
          <w:p w14:paraId="7AFDA122" w14:textId="77777777" w:rsidR="00637008" w:rsidRPr="008D73DA" w:rsidRDefault="00637008" w:rsidP="00A271AE">
            <w:pPr>
              <w:keepNext/>
              <w:keepLines/>
              <w:spacing w:after="0" w:line="240" w:lineRule="auto"/>
              <w:rPr>
                <w:ins w:id="339" w:author="Arne Marquordt" w:date="2019-11-04T12:32:00Z"/>
                <w:rFonts w:ascii="Arial" w:eastAsia="Times New Roman" w:hAnsi="Arial" w:cs="Times New Roman"/>
                <w:sz w:val="18"/>
                <w:szCs w:val="20"/>
                <w:lang w:val="en-GB"/>
              </w:rPr>
            </w:pPr>
            <w:ins w:id="340" w:author="Arne Marquordt" w:date="2019-11-04T12:32:00Z">
              <w:r w:rsidRPr="008D73DA">
                <w:rPr>
                  <w:rFonts w:ascii="Arial" w:eastAsia="Times New Roman" w:hAnsi="Arial" w:cs="Times New Roman"/>
                  <w:sz w:val="18"/>
                  <w:szCs w:val="20"/>
                  <w:lang w:val="en-GB"/>
                </w:rPr>
                <w:t>8</w:t>
              </w:r>
              <w:r>
                <w:rPr>
                  <w:rFonts w:ascii="Arial" w:eastAsia="Times New Roman" w:hAnsi="Arial" w:cs="Times New Roman"/>
                  <w:sz w:val="18"/>
                  <w:szCs w:val="20"/>
                  <w:lang w:val="en-GB"/>
                </w:rPr>
                <w:t>0</w:t>
              </w:r>
            </w:ins>
          </w:p>
        </w:tc>
        <w:tc>
          <w:tcPr>
            <w:tcW w:w="717" w:type="dxa"/>
          </w:tcPr>
          <w:p w14:paraId="6F1BA044" w14:textId="77777777" w:rsidR="00637008" w:rsidRPr="008D73DA" w:rsidRDefault="00637008" w:rsidP="00A271AE">
            <w:pPr>
              <w:keepNext/>
              <w:keepLines/>
              <w:spacing w:after="0" w:line="240" w:lineRule="auto"/>
              <w:rPr>
                <w:ins w:id="341" w:author="Arne Marquordt" w:date="2019-11-04T12:32:00Z"/>
                <w:rFonts w:ascii="Arial" w:eastAsia="Times New Roman" w:hAnsi="Arial" w:cs="Times New Roman"/>
                <w:sz w:val="18"/>
                <w:szCs w:val="20"/>
                <w:lang w:val="en-GB"/>
              </w:rPr>
            </w:pPr>
            <w:ins w:id="342" w:author="Arne Marquordt" w:date="2019-11-04T12:32:00Z">
              <w:r>
                <w:rPr>
                  <w:rFonts w:ascii="Arial" w:eastAsia="Times New Roman" w:hAnsi="Arial" w:cs="Times New Roman"/>
                  <w:sz w:val="18"/>
                  <w:szCs w:val="20"/>
                  <w:lang w:val="en-GB"/>
                </w:rPr>
                <w:t>31</w:t>
              </w:r>
            </w:ins>
          </w:p>
        </w:tc>
        <w:tc>
          <w:tcPr>
            <w:tcW w:w="717" w:type="dxa"/>
          </w:tcPr>
          <w:p w14:paraId="11E047EB" w14:textId="77777777" w:rsidR="00637008" w:rsidRPr="008D73DA" w:rsidRDefault="00637008" w:rsidP="00A271AE">
            <w:pPr>
              <w:keepNext/>
              <w:keepLines/>
              <w:spacing w:after="0" w:line="240" w:lineRule="auto"/>
              <w:rPr>
                <w:ins w:id="343" w:author="Arne Marquordt" w:date="2019-11-04T12:32:00Z"/>
                <w:rFonts w:ascii="Arial" w:eastAsia="Times New Roman" w:hAnsi="Arial" w:cs="Times New Roman"/>
                <w:sz w:val="18"/>
                <w:szCs w:val="20"/>
                <w:lang w:val="en-GB"/>
              </w:rPr>
            </w:pPr>
            <w:ins w:id="344" w:author="Arne Marquordt" w:date="2019-11-04T12:32:00Z">
              <w:r>
                <w:rPr>
                  <w:rFonts w:ascii="Arial" w:eastAsia="Times New Roman" w:hAnsi="Arial" w:cs="Times New Roman"/>
                  <w:sz w:val="18"/>
                  <w:szCs w:val="20"/>
                  <w:lang w:val="en-GB"/>
                </w:rPr>
                <w:t>75</w:t>
              </w:r>
            </w:ins>
          </w:p>
        </w:tc>
        <w:tc>
          <w:tcPr>
            <w:tcW w:w="717" w:type="dxa"/>
          </w:tcPr>
          <w:p w14:paraId="6433B58C" w14:textId="77777777" w:rsidR="00637008" w:rsidRPr="008D73DA" w:rsidRDefault="00637008" w:rsidP="00A271AE">
            <w:pPr>
              <w:keepNext/>
              <w:keepLines/>
              <w:spacing w:after="0" w:line="240" w:lineRule="auto"/>
              <w:rPr>
                <w:ins w:id="345" w:author="Arne Marquordt" w:date="2019-11-04T12:32:00Z"/>
                <w:rFonts w:ascii="Arial" w:eastAsia="Times New Roman" w:hAnsi="Arial" w:cs="Times New Roman"/>
                <w:sz w:val="18"/>
                <w:szCs w:val="20"/>
                <w:lang w:val="en-GB"/>
              </w:rPr>
            </w:pPr>
            <w:ins w:id="346" w:author="Arne Marquordt" w:date="2019-11-04T12:32:00Z">
              <w:r>
                <w:rPr>
                  <w:rFonts w:ascii="Arial" w:eastAsia="Times New Roman" w:hAnsi="Arial" w:cs="Times New Roman"/>
                  <w:sz w:val="18"/>
                  <w:szCs w:val="20"/>
                  <w:lang w:val="en-GB"/>
                </w:rPr>
                <w:t>39</w:t>
              </w:r>
            </w:ins>
          </w:p>
        </w:tc>
        <w:tc>
          <w:tcPr>
            <w:tcW w:w="717" w:type="dxa"/>
          </w:tcPr>
          <w:p w14:paraId="2EC89806" w14:textId="77777777" w:rsidR="00637008" w:rsidRPr="008D73DA" w:rsidRDefault="00637008" w:rsidP="00A271AE">
            <w:pPr>
              <w:keepNext/>
              <w:keepLines/>
              <w:spacing w:after="0" w:line="240" w:lineRule="auto"/>
              <w:rPr>
                <w:ins w:id="347" w:author="Arne Marquordt" w:date="2019-11-04T12:32:00Z"/>
                <w:rFonts w:ascii="Arial" w:eastAsia="Times New Roman" w:hAnsi="Arial" w:cs="Times New Roman"/>
                <w:sz w:val="18"/>
                <w:szCs w:val="20"/>
                <w:lang w:val="en-GB"/>
              </w:rPr>
            </w:pPr>
            <w:ins w:id="348" w:author="Arne Marquordt" w:date="2019-11-04T12:32:00Z">
              <w:r>
                <w:rPr>
                  <w:rFonts w:ascii="Arial" w:eastAsia="Times New Roman" w:hAnsi="Arial" w:cs="Times New Roman"/>
                  <w:sz w:val="18"/>
                  <w:szCs w:val="20"/>
                  <w:lang w:val="en-GB"/>
                </w:rPr>
                <w:t>75</w:t>
              </w:r>
            </w:ins>
          </w:p>
        </w:tc>
        <w:tc>
          <w:tcPr>
            <w:tcW w:w="717" w:type="dxa"/>
          </w:tcPr>
          <w:p w14:paraId="607CE1B0" w14:textId="77777777" w:rsidR="00637008" w:rsidRPr="008D73DA" w:rsidRDefault="00637008" w:rsidP="00A271AE">
            <w:pPr>
              <w:keepNext/>
              <w:keepLines/>
              <w:spacing w:after="0" w:line="240" w:lineRule="auto"/>
              <w:rPr>
                <w:ins w:id="349" w:author="Arne Marquordt" w:date="2019-11-04T12:32:00Z"/>
                <w:rFonts w:ascii="Arial" w:eastAsia="Times New Roman" w:hAnsi="Arial" w:cs="Times New Roman"/>
                <w:sz w:val="18"/>
                <w:szCs w:val="20"/>
                <w:lang w:val="en-GB"/>
              </w:rPr>
            </w:pPr>
            <w:ins w:id="350" w:author="Arne Marquordt" w:date="2019-11-04T12:32:00Z">
              <w:r>
                <w:rPr>
                  <w:rFonts w:ascii="Arial" w:eastAsia="Times New Roman" w:hAnsi="Arial" w:cs="Times New Roman"/>
                  <w:sz w:val="18"/>
                  <w:szCs w:val="20"/>
                  <w:lang w:val="en-GB"/>
                </w:rPr>
                <w:t>39</w:t>
              </w:r>
            </w:ins>
          </w:p>
        </w:tc>
      </w:tr>
    </w:tbl>
    <w:p w14:paraId="21D2B662" w14:textId="77777777" w:rsidR="00637008" w:rsidRDefault="00637008" w:rsidP="00637008">
      <w:pPr>
        <w:rPr>
          <w:ins w:id="351" w:author="Arne Marquordt" w:date="2019-11-04T12:32:00Z"/>
        </w:rPr>
      </w:pPr>
    </w:p>
    <w:p w14:paraId="2BAB9F46" w14:textId="77777777" w:rsidR="00637008" w:rsidRPr="00E245F5" w:rsidRDefault="00637008" w:rsidP="00637008">
      <w:pPr>
        <w:spacing w:after="180" w:line="240" w:lineRule="auto"/>
        <w:rPr>
          <w:ins w:id="352" w:author="Arne Marquordt" w:date="2019-11-04T12:32:00Z"/>
          <w:rFonts w:ascii="Times New Roman" w:eastAsia="Times New Roman" w:hAnsi="Times New Roman" w:cs="Times New Roman"/>
          <w:b/>
          <w:sz w:val="20"/>
          <w:szCs w:val="20"/>
          <w:lang w:val="en-GB"/>
        </w:rPr>
      </w:pPr>
      <w:ins w:id="353" w:author="Arne Marquordt" w:date="2019-11-04T12:32: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720A19D1" w14:textId="77777777" w:rsidR="00637008" w:rsidRDefault="00637008" w:rsidP="00637008">
      <w:pPr>
        <w:keepLines/>
        <w:spacing w:after="0" w:line="240" w:lineRule="auto"/>
        <w:ind w:left="1702" w:hanging="1418"/>
        <w:rPr>
          <w:ins w:id="354" w:author="Arne Marquordt" w:date="2019-11-04T12:32:00Z"/>
          <w:rFonts w:ascii="Times New Roman" w:eastAsia="Times New Roman" w:hAnsi="Times New Roman" w:cs="Times New Roman"/>
          <w:sz w:val="20"/>
          <w:szCs w:val="20"/>
          <w:lang w:val="en-GB"/>
        </w:rPr>
      </w:pPr>
      <w:ins w:id="355" w:author="Arne Marquordt" w:date="2019-11-04T12:32: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88D5B85" w14:textId="77777777" w:rsidR="00637008" w:rsidRDefault="00637008" w:rsidP="00637008">
      <w:pPr>
        <w:keepLines/>
        <w:spacing w:after="0" w:line="240" w:lineRule="auto"/>
        <w:ind w:left="1702" w:hanging="1418"/>
        <w:rPr>
          <w:ins w:id="356" w:author="Arne Marquordt" w:date="2019-11-04T12:32:00Z"/>
          <w:rFonts w:ascii="Times New Roman" w:eastAsia="Times New Roman" w:hAnsi="Times New Roman" w:cs="Times New Roman"/>
          <w:sz w:val="20"/>
          <w:szCs w:val="20"/>
          <w:lang w:val="en-GB"/>
        </w:rPr>
      </w:pPr>
      <w:ins w:id="357" w:author="Arne Marquordt" w:date="2019-11-04T12:32:00Z">
        <w:r>
          <w:rPr>
            <w:rFonts w:ascii="Times New Roman" w:eastAsia="Times New Roman" w:hAnsi="Times New Roman" w:cs="Times New Roman"/>
            <w:sz w:val="20"/>
            <w:szCs w:val="20"/>
            <w:lang w:val="en-GB"/>
          </w:rPr>
          <w:tab/>
          <w:t>User controlled PLMN selector available</w:t>
        </w:r>
      </w:ins>
    </w:p>
    <w:p w14:paraId="31FCA2B5" w14:textId="77777777" w:rsidR="00637008" w:rsidRDefault="00637008" w:rsidP="00637008">
      <w:pPr>
        <w:keepLines/>
        <w:spacing w:after="0" w:line="240" w:lineRule="auto"/>
        <w:ind w:left="1702" w:hanging="1418"/>
        <w:rPr>
          <w:ins w:id="358" w:author="Arne Marquordt" w:date="2019-11-04T12:32:00Z"/>
          <w:rFonts w:ascii="Times New Roman" w:eastAsia="Times New Roman" w:hAnsi="Times New Roman" w:cs="Times New Roman"/>
          <w:sz w:val="20"/>
          <w:szCs w:val="20"/>
          <w:lang w:val="en-GB"/>
        </w:rPr>
      </w:pPr>
      <w:ins w:id="359" w:author="Arne Marquordt" w:date="2019-11-04T12:32: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43FAC5BB" w14:textId="77777777" w:rsidR="00637008" w:rsidRDefault="00637008" w:rsidP="00637008">
      <w:pPr>
        <w:keepLines/>
        <w:spacing w:after="0" w:line="240" w:lineRule="auto"/>
        <w:ind w:left="1702" w:hanging="1418"/>
        <w:rPr>
          <w:ins w:id="360" w:author="Arne Marquordt" w:date="2019-11-04T12:32:00Z"/>
          <w:rFonts w:ascii="Times New Roman" w:eastAsia="Times New Roman" w:hAnsi="Times New Roman" w:cs="Times New Roman"/>
          <w:sz w:val="20"/>
          <w:szCs w:val="20"/>
          <w:lang w:val="en-GB"/>
        </w:rPr>
      </w:pPr>
      <w:ins w:id="361" w:author="Arne Marquordt" w:date="2019-11-04T12:32:00Z">
        <w:r>
          <w:rPr>
            <w:rFonts w:ascii="Times New Roman" w:eastAsia="Times New Roman" w:hAnsi="Times New Roman" w:cs="Times New Roman"/>
            <w:sz w:val="20"/>
            <w:szCs w:val="20"/>
            <w:lang w:val="en-GB"/>
          </w:rPr>
          <w:tab/>
          <w:t>The GSM Access available</w:t>
        </w:r>
      </w:ins>
    </w:p>
    <w:p w14:paraId="068077D2" w14:textId="77777777" w:rsidR="00637008" w:rsidRDefault="00637008" w:rsidP="00637008">
      <w:pPr>
        <w:keepLines/>
        <w:spacing w:after="0" w:line="240" w:lineRule="auto"/>
        <w:ind w:left="1702" w:hanging="1418"/>
        <w:rPr>
          <w:ins w:id="362" w:author="Arne Marquordt" w:date="2019-11-04T12:32:00Z"/>
          <w:rFonts w:ascii="Times New Roman" w:eastAsia="Times New Roman" w:hAnsi="Times New Roman" w:cs="Times New Roman"/>
          <w:sz w:val="20"/>
          <w:szCs w:val="20"/>
          <w:lang w:val="en-GB"/>
        </w:rPr>
      </w:pPr>
      <w:ins w:id="363" w:author="Arne Marquordt" w:date="2019-11-04T12:32:00Z">
        <w:r>
          <w:rPr>
            <w:rFonts w:ascii="Times New Roman" w:eastAsia="Times New Roman" w:hAnsi="Times New Roman" w:cs="Times New Roman"/>
            <w:sz w:val="20"/>
            <w:szCs w:val="20"/>
            <w:lang w:val="en-GB"/>
          </w:rPr>
          <w:tab/>
          <w:t>The Group Identifier level 1 and level 2 not available</w:t>
        </w:r>
      </w:ins>
    </w:p>
    <w:p w14:paraId="09816173" w14:textId="77777777" w:rsidR="00637008" w:rsidRDefault="00637008" w:rsidP="00637008">
      <w:pPr>
        <w:keepLines/>
        <w:spacing w:after="0" w:line="240" w:lineRule="auto"/>
        <w:ind w:left="1702" w:hanging="1418"/>
        <w:rPr>
          <w:ins w:id="364" w:author="Arne Marquordt" w:date="2019-11-04T12:32:00Z"/>
          <w:rFonts w:ascii="Times New Roman" w:eastAsia="Times New Roman" w:hAnsi="Times New Roman" w:cs="Times New Roman"/>
          <w:sz w:val="20"/>
          <w:szCs w:val="20"/>
          <w:lang w:val="en-GB"/>
        </w:rPr>
      </w:pPr>
      <w:ins w:id="365" w:author="Arne Marquordt" w:date="2019-11-04T12:32:00Z">
        <w:r>
          <w:rPr>
            <w:rFonts w:ascii="Times New Roman" w:eastAsia="Times New Roman" w:hAnsi="Times New Roman" w:cs="Times New Roman"/>
            <w:sz w:val="20"/>
            <w:szCs w:val="20"/>
            <w:lang w:val="en-GB"/>
          </w:rPr>
          <w:tab/>
          <w:t>Service n 33 (Packed Switched Domain) shall be set to '1'</w:t>
        </w:r>
      </w:ins>
    </w:p>
    <w:p w14:paraId="4384280F" w14:textId="77777777" w:rsidR="00637008" w:rsidRDefault="00637008" w:rsidP="00637008">
      <w:pPr>
        <w:keepLines/>
        <w:spacing w:after="0" w:line="240" w:lineRule="auto"/>
        <w:ind w:left="1702"/>
        <w:rPr>
          <w:ins w:id="366" w:author="Arne Marquordt" w:date="2019-11-04T12:32:00Z"/>
          <w:rFonts w:ascii="Times New Roman" w:eastAsia="Times New Roman" w:hAnsi="Times New Roman" w:cs="Times New Roman"/>
          <w:sz w:val="20"/>
          <w:szCs w:val="20"/>
          <w:lang w:val="en-GB"/>
        </w:rPr>
      </w:pPr>
      <w:ins w:id="367" w:author="Arne Marquordt" w:date="2019-11-04T12:32:00Z">
        <w:r>
          <w:rPr>
            <w:rFonts w:ascii="Times New Roman" w:eastAsia="Times New Roman" w:hAnsi="Times New Roman" w:cs="Times New Roman"/>
            <w:sz w:val="20"/>
            <w:szCs w:val="20"/>
            <w:lang w:val="en-GB"/>
          </w:rPr>
          <w:t>Enabled Services Table available</w:t>
        </w:r>
      </w:ins>
    </w:p>
    <w:p w14:paraId="40019287" w14:textId="77777777" w:rsidR="00637008" w:rsidRDefault="00637008" w:rsidP="00637008">
      <w:pPr>
        <w:keepLines/>
        <w:spacing w:after="0" w:line="240" w:lineRule="auto"/>
        <w:ind w:left="1702"/>
        <w:rPr>
          <w:ins w:id="368" w:author="Arne Marquordt" w:date="2019-11-04T12:32:00Z"/>
          <w:rFonts w:ascii="Times New Roman" w:eastAsia="Times New Roman" w:hAnsi="Times New Roman" w:cs="Times New Roman"/>
          <w:sz w:val="20"/>
          <w:szCs w:val="20"/>
          <w:lang w:val="en-GB"/>
        </w:rPr>
      </w:pPr>
      <w:ins w:id="369" w:author="Arne Marquordt" w:date="2019-11-04T12:32:00Z">
        <w:r>
          <w:rPr>
            <w:rFonts w:ascii="Times New Roman" w:eastAsia="Times New Roman" w:hAnsi="Times New Roman" w:cs="Times New Roman"/>
            <w:sz w:val="20"/>
            <w:szCs w:val="20"/>
            <w:lang w:val="en-GB"/>
          </w:rPr>
          <w:t>EPS Mobility Management Information available</w:t>
        </w:r>
      </w:ins>
    </w:p>
    <w:p w14:paraId="175F1F09" w14:textId="77777777" w:rsidR="00637008" w:rsidRDefault="00637008" w:rsidP="00637008">
      <w:pPr>
        <w:keepLines/>
        <w:spacing w:after="0" w:line="240" w:lineRule="auto"/>
        <w:ind w:left="1702"/>
        <w:rPr>
          <w:ins w:id="370" w:author="Arne Marquordt" w:date="2019-11-04T12:32:00Z"/>
          <w:rFonts w:ascii="Times New Roman" w:eastAsia="Times New Roman" w:hAnsi="Times New Roman" w:cs="Times New Roman"/>
          <w:sz w:val="20"/>
          <w:szCs w:val="20"/>
          <w:lang w:val="en-GB"/>
        </w:rPr>
      </w:pPr>
      <w:ins w:id="371" w:author="Arne Marquordt" w:date="2019-11-04T12:32:00Z">
        <w:r>
          <w:rPr>
            <w:rFonts w:ascii="Times New Roman" w:eastAsia="Times New Roman" w:hAnsi="Times New Roman" w:cs="Times New Roman"/>
            <w:sz w:val="20"/>
            <w:szCs w:val="20"/>
            <w:lang w:val="en-GB"/>
          </w:rPr>
          <w:t>Allowed CSG Lists and corresponding indications available</w:t>
        </w:r>
      </w:ins>
    </w:p>
    <w:p w14:paraId="37365584" w14:textId="77777777" w:rsidR="00637008" w:rsidRDefault="00637008" w:rsidP="00637008">
      <w:pPr>
        <w:keepLines/>
        <w:spacing w:after="0" w:line="240" w:lineRule="auto"/>
        <w:ind w:left="1701"/>
        <w:rPr>
          <w:ins w:id="372" w:author="Arne Marquordt" w:date="2019-11-04T12:32:00Z"/>
          <w:rFonts w:ascii="Times New Roman" w:eastAsia="Times New Roman" w:hAnsi="Times New Roman" w:cs="Times New Roman"/>
          <w:sz w:val="20"/>
          <w:szCs w:val="20"/>
          <w:lang w:val="en-GB"/>
        </w:rPr>
      </w:pPr>
      <w:ins w:id="373" w:author="Arne Marquordt" w:date="2019-11-04T12:32:00Z">
        <w:r>
          <w:rPr>
            <w:rFonts w:ascii="Times New Roman" w:eastAsia="Times New Roman" w:hAnsi="Times New Roman" w:cs="Times New Roman"/>
            <w:sz w:val="20"/>
            <w:szCs w:val="20"/>
            <w:lang w:val="en-GB"/>
          </w:rPr>
          <w:t>5GS Mobility Management Information available</w:t>
        </w:r>
      </w:ins>
    </w:p>
    <w:p w14:paraId="3A7B7A1A" w14:textId="77777777" w:rsidR="00637008" w:rsidRDefault="00637008" w:rsidP="00637008">
      <w:pPr>
        <w:keepLines/>
        <w:spacing w:after="0" w:line="240" w:lineRule="auto"/>
        <w:ind w:left="1701"/>
        <w:rPr>
          <w:ins w:id="374" w:author="Arne Marquordt" w:date="2019-11-04T12:32:00Z"/>
          <w:rFonts w:ascii="Times New Roman" w:eastAsia="Times New Roman" w:hAnsi="Times New Roman" w:cs="Times New Roman"/>
          <w:sz w:val="20"/>
          <w:szCs w:val="20"/>
          <w:lang w:val="en-GB"/>
        </w:rPr>
      </w:pPr>
      <w:ins w:id="375" w:author="Arne Marquordt" w:date="2019-11-04T12:32:00Z">
        <w:r>
          <w:rPr>
            <w:rFonts w:ascii="Times New Roman" w:eastAsia="Times New Roman" w:hAnsi="Times New Roman" w:cs="Times New Roman"/>
            <w:sz w:val="20"/>
            <w:szCs w:val="20"/>
            <w:lang w:val="en-GB"/>
          </w:rPr>
          <w:t>5G Security Parameters available</w:t>
        </w:r>
      </w:ins>
    </w:p>
    <w:p w14:paraId="2E08066C" w14:textId="77777777" w:rsidR="00637008" w:rsidRDefault="00637008" w:rsidP="00637008">
      <w:pPr>
        <w:keepLines/>
        <w:spacing w:after="0" w:line="240" w:lineRule="auto"/>
        <w:ind w:left="1701"/>
        <w:rPr>
          <w:ins w:id="376" w:author="Arne Marquordt" w:date="2019-11-04T12:32:00Z"/>
          <w:rFonts w:ascii="Times New Roman" w:eastAsia="Times New Roman" w:hAnsi="Times New Roman" w:cs="Times New Roman"/>
          <w:sz w:val="20"/>
          <w:szCs w:val="20"/>
          <w:lang w:val="en-GB"/>
        </w:rPr>
      </w:pPr>
      <w:ins w:id="377" w:author="Arne Marquordt" w:date="2019-11-04T12:32:00Z">
        <w:r>
          <w:rPr>
            <w:rFonts w:ascii="Times New Roman" w:eastAsia="Times New Roman" w:hAnsi="Times New Roman" w:cs="Times New Roman"/>
            <w:sz w:val="20"/>
            <w:szCs w:val="20"/>
            <w:lang w:val="en-GB"/>
          </w:rPr>
          <w:t>Subscription identifier privacy support not available</w:t>
        </w:r>
      </w:ins>
    </w:p>
    <w:p w14:paraId="04EB21F3" w14:textId="77777777" w:rsidR="00637008" w:rsidRDefault="00637008" w:rsidP="00637008">
      <w:pPr>
        <w:keepLines/>
        <w:spacing w:after="0" w:line="240" w:lineRule="auto"/>
        <w:ind w:left="1701"/>
        <w:rPr>
          <w:ins w:id="378" w:author="Arne Marquordt" w:date="2019-11-04T12:32:00Z"/>
          <w:rFonts w:ascii="Times New Roman" w:eastAsia="Times New Roman" w:hAnsi="Times New Roman" w:cs="Times New Roman"/>
          <w:sz w:val="20"/>
          <w:szCs w:val="20"/>
          <w:lang w:val="en-GB"/>
        </w:rPr>
      </w:pPr>
      <w:ins w:id="379" w:author="Arne Marquordt" w:date="2019-11-04T12:32:00Z">
        <w:r>
          <w:rPr>
            <w:rFonts w:ascii="Times New Roman" w:eastAsia="Times New Roman" w:hAnsi="Times New Roman" w:cs="Times New Roman"/>
            <w:sz w:val="20"/>
            <w:szCs w:val="20"/>
            <w:lang w:val="en-GB"/>
          </w:rPr>
          <w:t>SUCI calculation by USIM not available</w:t>
        </w:r>
      </w:ins>
    </w:p>
    <w:p w14:paraId="4B820A0B" w14:textId="77777777" w:rsidR="00637008" w:rsidRDefault="00637008" w:rsidP="00637008">
      <w:pPr>
        <w:keepLines/>
        <w:spacing w:after="0" w:line="240" w:lineRule="auto"/>
        <w:ind w:left="1701"/>
        <w:rPr>
          <w:ins w:id="380" w:author="Arne Marquordt" w:date="2019-11-04T12:32:00Z"/>
          <w:rFonts w:ascii="Times New Roman" w:eastAsia="Times New Roman" w:hAnsi="Times New Roman" w:cs="Times New Roman"/>
          <w:sz w:val="20"/>
          <w:szCs w:val="20"/>
          <w:lang w:val="en-GB"/>
        </w:rPr>
      </w:pPr>
      <w:ins w:id="381" w:author="Arne Marquordt" w:date="2019-11-04T12:32:00Z">
        <w:r w:rsidRPr="00CC0128">
          <w:rPr>
            <w:rFonts w:ascii="Times New Roman" w:eastAsia="Times New Roman" w:hAnsi="Times New Roman" w:cs="Times New Roman"/>
            <w:sz w:val="20"/>
            <w:szCs w:val="20"/>
            <w:lang w:val="en-GB"/>
          </w:rPr>
          <w:t>UAC Access Identities support</w:t>
        </w:r>
      </w:ins>
    </w:p>
    <w:p w14:paraId="56C82CA0" w14:textId="77777777" w:rsidR="00637008" w:rsidRDefault="00637008" w:rsidP="00637008">
      <w:pPr>
        <w:keepLines/>
        <w:spacing w:after="0" w:line="240" w:lineRule="auto"/>
        <w:ind w:left="1702"/>
        <w:rPr>
          <w:ins w:id="382" w:author="Arne Marquordt" w:date="2019-11-04T12:32:00Z"/>
          <w:rFonts w:ascii="Times New Roman" w:eastAsia="Times New Roman" w:hAnsi="Times New Roman" w:cs="Times New Roman"/>
          <w:sz w:val="20"/>
          <w:szCs w:val="20"/>
          <w:lang w:val="en-GB"/>
        </w:rPr>
      </w:pPr>
    </w:p>
    <w:p w14:paraId="5864CDCA" w14:textId="77777777" w:rsidR="00637008" w:rsidRDefault="00637008" w:rsidP="00637008">
      <w:pPr>
        <w:keepNext/>
        <w:keepLines/>
        <w:spacing w:after="0" w:line="240" w:lineRule="auto"/>
        <w:jc w:val="center"/>
        <w:rPr>
          <w:ins w:id="383" w:author="Arne Marquordt" w:date="2019-11-04T12:32: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37008" w14:paraId="7B077CC7" w14:textId="77777777" w:rsidTr="00A271AE">
        <w:trPr>
          <w:ins w:id="384" w:author="Arne Marquordt" w:date="2019-11-04T12:32:00Z"/>
        </w:trPr>
        <w:tc>
          <w:tcPr>
            <w:tcW w:w="958" w:type="dxa"/>
            <w:hideMark/>
          </w:tcPr>
          <w:p w14:paraId="2E37AC27" w14:textId="77777777" w:rsidR="00637008" w:rsidRDefault="00637008" w:rsidP="00A271AE">
            <w:pPr>
              <w:keepNext/>
              <w:keepLines/>
              <w:spacing w:after="0" w:line="240" w:lineRule="auto"/>
              <w:rPr>
                <w:ins w:id="385" w:author="Arne Marquordt" w:date="2019-11-04T12:32:00Z"/>
                <w:rFonts w:ascii="Arial" w:eastAsia="Times New Roman" w:hAnsi="Arial" w:cs="Times New Roman"/>
                <w:sz w:val="18"/>
                <w:szCs w:val="20"/>
                <w:lang w:val="en-GB"/>
              </w:rPr>
            </w:pPr>
            <w:ins w:id="386" w:author="Arne Marquordt" w:date="2019-11-04T12:32:00Z">
              <w:r>
                <w:rPr>
                  <w:rFonts w:ascii="Arial" w:eastAsia="Times New Roman" w:hAnsi="Arial" w:cs="Times New Roman"/>
                  <w:sz w:val="18"/>
                  <w:szCs w:val="20"/>
                  <w:lang w:val="en-GB"/>
                </w:rPr>
                <w:t>Byte:</w:t>
              </w:r>
            </w:ins>
          </w:p>
        </w:tc>
        <w:tc>
          <w:tcPr>
            <w:tcW w:w="1133" w:type="dxa"/>
            <w:hideMark/>
          </w:tcPr>
          <w:p w14:paraId="28D431FB" w14:textId="77777777" w:rsidR="00637008" w:rsidRDefault="00637008" w:rsidP="00A271AE">
            <w:pPr>
              <w:keepNext/>
              <w:keepLines/>
              <w:spacing w:after="0" w:line="240" w:lineRule="auto"/>
              <w:rPr>
                <w:ins w:id="387" w:author="Arne Marquordt" w:date="2019-11-04T12:32:00Z"/>
                <w:rFonts w:ascii="Arial" w:eastAsia="Times New Roman" w:hAnsi="Arial" w:cs="Times New Roman"/>
                <w:sz w:val="18"/>
                <w:szCs w:val="20"/>
                <w:lang w:val="en-GB"/>
              </w:rPr>
            </w:pPr>
            <w:ins w:id="388" w:author="Arne Marquordt" w:date="2019-11-04T12:32:00Z">
              <w:r>
                <w:rPr>
                  <w:rFonts w:ascii="Arial" w:eastAsia="Times New Roman" w:hAnsi="Arial" w:cs="Times New Roman"/>
                  <w:sz w:val="18"/>
                  <w:szCs w:val="20"/>
                  <w:lang w:val="en-GB"/>
                </w:rPr>
                <w:t>B1</w:t>
              </w:r>
            </w:ins>
          </w:p>
        </w:tc>
        <w:tc>
          <w:tcPr>
            <w:tcW w:w="1134" w:type="dxa"/>
            <w:hideMark/>
          </w:tcPr>
          <w:p w14:paraId="6F8E2D8B" w14:textId="77777777" w:rsidR="00637008" w:rsidRDefault="00637008" w:rsidP="00A271AE">
            <w:pPr>
              <w:keepNext/>
              <w:keepLines/>
              <w:spacing w:after="0" w:line="240" w:lineRule="auto"/>
              <w:rPr>
                <w:ins w:id="389" w:author="Arne Marquordt" w:date="2019-11-04T12:32:00Z"/>
                <w:rFonts w:ascii="Arial" w:eastAsia="Times New Roman" w:hAnsi="Arial" w:cs="Times New Roman"/>
                <w:sz w:val="18"/>
                <w:szCs w:val="20"/>
                <w:lang w:val="en-GB"/>
              </w:rPr>
            </w:pPr>
            <w:ins w:id="390" w:author="Arne Marquordt" w:date="2019-11-04T12:32:00Z">
              <w:r>
                <w:rPr>
                  <w:rFonts w:ascii="Arial" w:eastAsia="Times New Roman" w:hAnsi="Arial" w:cs="Times New Roman"/>
                  <w:sz w:val="18"/>
                  <w:szCs w:val="20"/>
                  <w:lang w:val="en-GB"/>
                </w:rPr>
                <w:t>B2</w:t>
              </w:r>
            </w:ins>
          </w:p>
        </w:tc>
        <w:tc>
          <w:tcPr>
            <w:tcW w:w="1134" w:type="dxa"/>
            <w:hideMark/>
          </w:tcPr>
          <w:p w14:paraId="3C7612A6" w14:textId="77777777" w:rsidR="00637008" w:rsidRDefault="00637008" w:rsidP="00A271AE">
            <w:pPr>
              <w:keepNext/>
              <w:keepLines/>
              <w:spacing w:after="0" w:line="240" w:lineRule="auto"/>
              <w:rPr>
                <w:ins w:id="391" w:author="Arne Marquordt" w:date="2019-11-04T12:32:00Z"/>
                <w:rFonts w:ascii="Arial" w:eastAsia="Times New Roman" w:hAnsi="Arial" w:cs="Times New Roman"/>
                <w:sz w:val="18"/>
                <w:szCs w:val="20"/>
                <w:lang w:val="en-GB"/>
              </w:rPr>
            </w:pPr>
            <w:ins w:id="392" w:author="Arne Marquordt" w:date="2019-11-04T12:32:00Z">
              <w:r>
                <w:rPr>
                  <w:rFonts w:ascii="Arial" w:eastAsia="Times New Roman" w:hAnsi="Arial" w:cs="Times New Roman"/>
                  <w:sz w:val="18"/>
                  <w:szCs w:val="20"/>
                  <w:lang w:val="en-GB"/>
                </w:rPr>
                <w:t>B3</w:t>
              </w:r>
            </w:ins>
          </w:p>
        </w:tc>
        <w:tc>
          <w:tcPr>
            <w:tcW w:w="1134" w:type="dxa"/>
            <w:hideMark/>
          </w:tcPr>
          <w:p w14:paraId="18B64C8A" w14:textId="77777777" w:rsidR="00637008" w:rsidRDefault="00637008" w:rsidP="00A271AE">
            <w:pPr>
              <w:keepNext/>
              <w:keepLines/>
              <w:spacing w:after="0" w:line="240" w:lineRule="auto"/>
              <w:rPr>
                <w:ins w:id="393" w:author="Arne Marquordt" w:date="2019-11-04T12:32:00Z"/>
                <w:rFonts w:ascii="Arial" w:eastAsia="Times New Roman" w:hAnsi="Arial" w:cs="Times New Roman"/>
                <w:sz w:val="18"/>
                <w:szCs w:val="20"/>
                <w:lang w:val="en-GB"/>
              </w:rPr>
            </w:pPr>
            <w:ins w:id="394" w:author="Arne Marquordt" w:date="2019-11-04T12:32:00Z">
              <w:r>
                <w:rPr>
                  <w:rFonts w:ascii="Arial" w:eastAsia="Times New Roman" w:hAnsi="Arial" w:cs="Times New Roman"/>
                  <w:sz w:val="18"/>
                  <w:szCs w:val="20"/>
                  <w:lang w:val="en-GB"/>
                </w:rPr>
                <w:t>B4</w:t>
              </w:r>
            </w:ins>
          </w:p>
        </w:tc>
        <w:tc>
          <w:tcPr>
            <w:tcW w:w="1134" w:type="dxa"/>
            <w:hideMark/>
          </w:tcPr>
          <w:p w14:paraId="24A302A1" w14:textId="77777777" w:rsidR="00637008" w:rsidRDefault="00637008" w:rsidP="00A271AE">
            <w:pPr>
              <w:keepNext/>
              <w:keepLines/>
              <w:spacing w:after="0" w:line="240" w:lineRule="auto"/>
              <w:rPr>
                <w:ins w:id="395" w:author="Arne Marquordt" w:date="2019-11-04T12:32:00Z"/>
                <w:rFonts w:ascii="Arial" w:eastAsia="Times New Roman" w:hAnsi="Arial" w:cs="Times New Roman"/>
                <w:sz w:val="18"/>
                <w:szCs w:val="20"/>
                <w:lang w:val="en-GB"/>
              </w:rPr>
            </w:pPr>
            <w:ins w:id="396" w:author="Arne Marquordt" w:date="2019-11-04T12:32:00Z">
              <w:r>
                <w:rPr>
                  <w:rFonts w:ascii="Arial" w:eastAsia="Times New Roman" w:hAnsi="Arial" w:cs="Times New Roman"/>
                  <w:sz w:val="18"/>
                  <w:szCs w:val="20"/>
                  <w:lang w:val="en-GB"/>
                </w:rPr>
                <w:t>B5</w:t>
              </w:r>
            </w:ins>
          </w:p>
        </w:tc>
        <w:tc>
          <w:tcPr>
            <w:tcW w:w="1009" w:type="dxa"/>
            <w:hideMark/>
          </w:tcPr>
          <w:p w14:paraId="1CA8B2AE" w14:textId="77777777" w:rsidR="00637008" w:rsidRDefault="00637008" w:rsidP="00A271AE">
            <w:pPr>
              <w:keepNext/>
              <w:keepLines/>
              <w:spacing w:after="0" w:line="240" w:lineRule="auto"/>
              <w:rPr>
                <w:ins w:id="397" w:author="Arne Marquordt" w:date="2019-11-04T12:32:00Z"/>
                <w:rFonts w:ascii="Arial" w:eastAsia="Times New Roman" w:hAnsi="Arial" w:cs="Times New Roman"/>
                <w:sz w:val="18"/>
                <w:szCs w:val="20"/>
                <w:lang w:val="en-GB"/>
              </w:rPr>
            </w:pPr>
            <w:ins w:id="398" w:author="Arne Marquordt" w:date="2019-11-04T12:32:00Z">
              <w:r>
                <w:rPr>
                  <w:rFonts w:ascii="Arial" w:eastAsia="Times New Roman" w:hAnsi="Arial" w:cs="Times New Roman"/>
                  <w:sz w:val="18"/>
                  <w:szCs w:val="20"/>
                  <w:lang w:val="en-GB"/>
                </w:rPr>
                <w:t>B6</w:t>
              </w:r>
            </w:ins>
          </w:p>
        </w:tc>
        <w:tc>
          <w:tcPr>
            <w:tcW w:w="1087" w:type="dxa"/>
            <w:hideMark/>
          </w:tcPr>
          <w:p w14:paraId="0EDB8F09" w14:textId="77777777" w:rsidR="00637008" w:rsidRDefault="00637008" w:rsidP="00A271AE">
            <w:pPr>
              <w:keepNext/>
              <w:keepLines/>
              <w:spacing w:after="0" w:line="240" w:lineRule="auto"/>
              <w:rPr>
                <w:ins w:id="399" w:author="Arne Marquordt" w:date="2019-11-04T12:32:00Z"/>
                <w:rFonts w:ascii="Arial" w:eastAsia="Times New Roman" w:hAnsi="Arial" w:cs="Times New Roman"/>
                <w:sz w:val="18"/>
                <w:szCs w:val="20"/>
                <w:lang w:val="en-GB"/>
              </w:rPr>
            </w:pPr>
            <w:ins w:id="400" w:author="Arne Marquordt" w:date="2019-11-04T12:32:00Z">
              <w:r>
                <w:rPr>
                  <w:rFonts w:ascii="Arial" w:eastAsia="Times New Roman" w:hAnsi="Arial" w:cs="Times New Roman"/>
                  <w:sz w:val="18"/>
                  <w:szCs w:val="20"/>
                  <w:lang w:val="en-GB"/>
                </w:rPr>
                <w:t>B7</w:t>
              </w:r>
            </w:ins>
          </w:p>
        </w:tc>
        <w:tc>
          <w:tcPr>
            <w:tcW w:w="1087" w:type="dxa"/>
            <w:hideMark/>
          </w:tcPr>
          <w:p w14:paraId="180B0D3C" w14:textId="77777777" w:rsidR="00637008" w:rsidRDefault="00637008" w:rsidP="00A271AE">
            <w:pPr>
              <w:keepNext/>
              <w:keepLines/>
              <w:spacing w:after="0" w:line="240" w:lineRule="auto"/>
              <w:rPr>
                <w:ins w:id="401" w:author="Arne Marquordt" w:date="2019-11-04T12:32:00Z"/>
                <w:rFonts w:ascii="Arial" w:eastAsia="Times New Roman" w:hAnsi="Arial" w:cs="Times New Roman"/>
                <w:sz w:val="18"/>
                <w:szCs w:val="20"/>
                <w:lang w:val="en-GB"/>
              </w:rPr>
            </w:pPr>
            <w:ins w:id="402" w:author="Arne Marquordt" w:date="2019-11-04T12:32:00Z">
              <w:r>
                <w:rPr>
                  <w:rFonts w:ascii="Arial" w:eastAsia="Times New Roman" w:hAnsi="Arial" w:cs="Times New Roman"/>
                  <w:sz w:val="18"/>
                  <w:szCs w:val="20"/>
                  <w:lang w:val="en-GB"/>
                </w:rPr>
                <w:t>B8</w:t>
              </w:r>
            </w:ins>
          </w:p>
        </w:tc>
      </w:tr>
      <w:tr w:rsidR="00637008" w14:paraId="6B061A03" w14:textId="77777777" w:rsidTr="00A271AE">
        <w:trPr>
          <w:ins w:id="403" w:author="Arne Marquordt" w:date="2019-11-04T12:32:00Z"/>
        </w:trPr>
        <w:tc>
          <w:tcPr>
            <w:tcW w:w="958" w:type="dxa"/>
            <w:hideMark/>
          </w:tcPr>
          <w:p w14:paraId="694AD128" w14:textId="77777777" w:rsidR="00637008" w:rsidRDefault="00637008" w:rsidP="00A271AE">
            <w:pPr>
              <w:keepNext/>
              <w:keepLines/>
              <w:spacing w:after="0" w:line="240" w:lineRule="auto"/>
              <w:rPr>
                <w:ins w:id="404" w:author="Arne Marquordt" w:date="2019-11-04T12:32:00Z"/>
                <w:rFonts w:ascii="Arial" w:eastAsia="Times New Roman" w:hAnsi="Arial" w:cs="Times New Roman"/>
                <w:sz w:val="18"/>
                <w:szCs w:val="20"/>
                <w:lang w:val="en-GB"/>
              </w:rPr>
            </w:pPr>
            <w:ins w:id="405" w:author="Arne Marquordt" w:date="2019-11-04T12:32:00Z">
              <w:r>
                <w:rPr>
                  <w:rFonts w:ascii="Arial" w:eastAsia="Times New Roman" w:hAnsi="Arial" w:cs="Times New Roman"/>
                  <w:sz w:val="18"/>
                  <w:szCs w:val="20"/>
                  <w:lang w:val="en-GB"/>
                </w:rPr>
                <w:t>Binary:</w:t>
              </w:r>
            </w:ins>
          </w:p>
        </w:tc>
        <w:tc>
          <w:tcPr>
            <w:tcW w:w="1133" w:type="dxa"/>
            <w:hideMark/>
          </w:tcPr>
          <w:p w14:paraId="7646D6E7" w14:textId="77777777" w:rsidR="00637008" w:rsidRDefault="00637008" w:rsidP="00A271AE">
            <w:pPr>
              <w:keepNext/>
              <w:keepLines/>
              <w:spacing w:after="0" w:line="240" w:lineRule="auto"/>
              <w:rPr>
                <w:ins w:id="406" w:author="Arne Marquordt" w:date="2019-11-04T12:32:00Z"/>
                <w:rFonts w:ascii="Arial" w:eastAsia="Times New Roman" w:hAnsi="Arial" w:cs="Times New Roman"/>
                <w:sz w:val="18"/>
                <w:szCs w:val="20"/>
                <w:lang w:val="en-GB"/>
              </w:rPr>
            </w:pPr>
            <w:proofErr w:type="spellStart"/>
            <w:ins w:id="407"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16AF40ED" w14:textId="77777777" w:rsidR="00637008" w:rsidRDefault="00637008" w:rsidP="00A271AE">
            <w:pPr>
              <w:keepNext/>
              <w:keepLines/>
              <w:spacing w:after="0" w:line="240" w:lineRule="auto"/>
              <w:rPr>
                <w:ins w:id="408" w:author="Arne Marquordt" w:date="2019-11-04T12:32:00Z"/>
                <w:rFonts w:ascii="Arial" w:eastAsia="Times New Roman" w:hAnsi="Arial" w:cs="Times New Roman"/>
                <w:sz w:val="18"/>
                <w:szCs w:val="20"/>
                <w:lang w:val="en-GB"/>
              </w:rPr>
            </w:pPr>
            <w:proofErr w:type="spellStart"/>
            <w:ins w:id="409"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5C5A71E1" w14:textId="77777777" w:rsidR="00637008" w:rsidRDefault="00637008" w:rsidP="00A271AE">
            <w:pPr>
              <w:keepNext/>
              <w:keepLines/>
              <w:spacing w:after="0" w:line="240" w:lineRule="auto"/>
              <w:rPr>
                <w:ins w:id="410" w:author="Arne Marquordt" w:date="2019-11-04T12:32:00Z"/>
                <w:rFonts w:ascii="Arial" w:eastAsia="Times New Roman" w:hAnsi="Arial" w:cs="Times New Roman"/>
                <w:sz w:val="18"/>
                <w:szCs w:val="20"/>
                <w:lang w:val="en-GB"/>
              </w:rPr>
            </w:pPr>
            <w:proofErr w:type="spellStart"/>
            <w:ins w:id="411"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14CF9DE8" w14:textId="77777777" w:rsidR="00637008" w:rsidRDefault="00637008" w:rsidP="00A271AE">
            <w:pPr>
              <w:keepNext/>
              <w:keepLines/>
              <w:spacing w:after="0" w:line="240" w:lineRule="auto"/>
              <w:rPr>
                <w:ins w:id="412" w:author="Arne Marquordt" w:date="2019-11-04T12:32:00Z"/>
                <w:rFonts w:ascii="Arial" w:eastAsia="Times New Roman" w:hAnsi="Arial" w:cs="Times New Roman"/>
                <w:sz w:val="18"/>
                <w:szCs w:val="20"/>
                <w:lang w:val="en-GB"/>
              </w:rPr>
            </w:pPr>
            <w:proofErr w:type="spellStart"/>
            <w:ins w:id="413"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7BE98699" w14:textId="77777777" w:rsidR="00637008" w:rsidRDefault="00637008" w:rsidP="00A271AE">
            <w:pPr>
              <w:keepNext/>
              <w:keepLines/>
              <w:spacing w:after="0" w:line="240" w:lineRule="auto"/>
              <w:rPr>
                <w:ins w:id="414" w:author="Arne Marquordt" w:date="2019-11-04T12:32:00Z"/>
                <w:rFonts w:ascii="Arial" w:eastAsia="Times New Roman" w:hAnsi="Arial" w:cs="Times New Roman"/>
                <w:sz w:val="18"/>
                <w:szCs w:val="20"/>
                <w:lang w:val="en-GB"/>
              </w:rPr>
            </w:pPr>
            <w:proofErr w:type="spellStart"/>
            <w:ins w:id="415"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48DD9A10" w14:textId="77777777" w:rsidR="00637008" w:rsidRDefault="00637008" w:rsidP="00A271AE">
            <w:pPr>
              <w:keepNext/>
              <w:keepLines/>
              <w:spacing w:after="0" w:line="240" w:lineRule="auto"/>
              <w:rPr>
                <w:ins w:id="416" w:author="Arne Marquordt" w:date="2019-11-04T12:32:00Z"/>
                <w:rFonts w:ascii="Arial" w:eastAsia="Times New Roman" w:hAnsi="Arial" w:cs="Times New Roman"/>
                <w:sz w:val="18"/>
                <w:szCs w:val="20"/>
                <w:lang w:val="en-GB"/>
              </w:rPr>
            </w:pPr>
            <w:proofErr w:type="spellStart"/>
            <w:ins w:id="417"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786C22AA" w14:textId="77777777" w:rsidR="00637008" w:rsidRDefault="00637008" w:rsidP="00A271AE">
            <w:pPr>
              <w:keepNext/>
              <w:keepLines/>
              <w:spacing w:after="0" w:line="240" w:lineRule="auto"/>
              <w:rPr>
                <w:ins w:id="418" w:author="Arne Marquordt" w:date="2019-11-04T12:32:00Z"/>
                <w:rFonts w:ascii="Arial" w:eastAsia="Times New Roman" w:hAnsi="Arial" w:cs="Times New Roman"/>
                <w:sz w:val="18"/>
                <w:szCs w:val="20"/>
                <w:lang w:val="en-GB"/>
              </w:rPr>
            </w:pPr>
            <w:proofErr w:type="spellStart"/>
            <w:ins w:id="419"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677ABF34" w14:textId="77777777" w:rsidR="00637008" w:rsidRDefault="00637008" w:rsidP="00A271AE">
            <w:pPr>
              <w:keepNext/>
              <w:keepLines/>
              <w:spacing w:after="0" w:line="240" w:lineRule="auto"/>
              <w:rPr>
                <w:ins w:id="420" w:author="Arne Marquordt" w:date="2019-11-04T12:32:00Z"/>
                <w:rFonts w:ascii="Arial" w:eastAsia="Times New Roman" w:hAnsi="Arial" w:cs="Times New Roman"/>
                <w:sz w:val="18"/>
                <w:szCs w:val="20"/>
                <w:lang w:val="en-GB"/>
              </w:rPr>
            </w:pPr>
            <w:proofErr w:type="spellStart"/>
            <w:ins w:id="421"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637008" w14:paraId="1C2CB2E8" w14:textId="77777777" w:rsidTr="00A271AE">
        <w:trPr>
          <w:ins w:id="422" w:author="Arne Marquordt" w:date="2019-11-04T12:32:00Z"/>
        </w:trPr>
        <w:tc>
          <w:tcPr>
            <w:tcW w:w="958" w:type="dxa"/>
          </w:tcPr>
          <w:p w14:paraId="6420C30C" w14:textId="77777777" w:rsidR="00637008" w:rsidRDefault="00637008" w:rsidP="00A271AE">
            <w:pPr>
              <w:keepNext/>
              <w:keepLines/>
              <w:spacing w:after="0" w:line="240" w:lineRule="auto"/>
              <w:rPr>
                <w:ins w:id="423" w:author="Arne Marquordt" w:date="2019-11-04T12:32:00Z"/>
                <w:rFonts w:ascii="Arial" w:eastAsia="Times New Roman" w:hAnsi="Arial" w:cs="Times New Roman"/>
                <w:sz w:val="18"/>
                <w:szCs w:val="20"/>
                <w:lang w:val="en-GB"/>
              </w:rPr>
            </w:pPr>
          </w:p>
        </w:tc>
        <w:tc>
          <w:tcPr>
            <w:tcW w:w="1133" w:type="dxa"/>
            <w:hideMark/>
          </w:tcPr>
          <w:p w14:paraId="57E79B2B" w14:textId="77777777" w:rsidR="00637008" w:rsidRDefault="00637008" w:rsidP="00A271AE">
            <w:pPr>
              <w:keepNext/>
              <w:keepLines/>
              <w:spacing w:after="0" w:line="240" w:lineRule="auto"/>
              <w:rPr>
                <w:ins w:id="424" w:author="Arne Marquordt" w:date="2019-11-04T12:32:00Z"/>
                <w:rFonts w:ascii="Arial" w:eastAsia="Times New Roman" w:hAnsi="Arial" w:cs="Times New Roman"/>
                <w:sz w:val="18"/>
                <w:szCs w:val="20"/>
                <w:lang w:val="en-GB"/>
              </w:rPr>
            </w:pPr>
            <w:ins w:id="425" w:author="Arne Marquordt" w:date="2019-11-04T12:32:00Z">
              <w:r>
                <w:rPr>
                  <w:rFonts w:ascii="Arial" w:eastAsia="Times New Roman" w:hAnsi="Arial" w:cs="Times New Roman"/>
                  <w:sz w:val="18"/>
                  <w:szCs w:val="20"/>
                  <w:lang w:val="en-GB"/>
                </w:rPr>
                <w:t>B9</w:t>
              </w:r>
            </w:ins>
          </w:p>
        </w:tc>
        <w:tc>
          <w:tcPr>
            <w:tcW w:w="1134" w:type="dxa"/>
            <w:hideMark/>
          </w:tcPr>
          <w:p w14:paraId="6B38AB77" w14:textId="77777777" w:rsidR="00637008" w:rsidRDefault="00637008" w:rsidP="00A271AE">
            <w:pPr>
              <w:keepNext/>
              <w:keepLines/>
              <w:spacing w:after="0" w:line="240" w:lineRule="auto"/>
              <w:rPr>
                <w:ins w:id="426" w:author="Arne Marquordt" w:date="2019-11-04T12:32:00Z"/>
                <w:rFonts w:ascii="Arial" w:eastAsia="Times New Roman" w:hAnsi="Arial" w:cs="Times New Roman"/>
                <w:sz w:val="18"/>
                <w:szCs w:val="20"/>
                <w:lang w:val="en-GB"/>
              </w:rPr>
            </w:pPr>
            <w:ins w:id="427" w:author="Arne Marquordt" w:date="2019-11-04T12:32:00Z">
              <w:r>
                <w:rPr>
                  <w:rFonts w:ascii="Arial" w:eastAsia="Times New Roman" w:hAnsi="Arial" w:cs="Times New Roman"/>
                  <w:sz w:val="18"/>
                  <w:szCs w:val="20"/>
                  <w:lang w:val="en-GB"/>
                </w:rPr>
                <w:t>B10</w:t>
              </w:r>
            </w:ins>
          </w:p>
        </w:tc>
        <w:tc>
          <w:tcPr>
            <w:tcW w:w="1134" w:type="dxa"/>
            <w:hideMark/>
          </w:tcPr>
          <w:p w14:paraId="7816F52E" w14:textId="77777777" w:rsidR="00637008" w:rsidRDefault="00637008" w:rsidP="00A271AE">
            <w:pPr>
              <w:keepNext/>
              <w:keepLines/>
              <w:spacing w:after="0" w:line="240" w:lineRule="auto"/>
              <w:rPr>
                <w:ins w:id="428" w:author="Arne Marquordt" w:date="2019-11-04T12:32:00Z"/>
                <w:rFonts w:ascii="Arial" w:eastAsia="Times New Roman" w:hAnsi="Arial" w:cs="Times New Roman"/>
                <w:sz w:val="18"/>
                <w:szCs w:val="20"/>
                <w:lang w:val="en-GB"/>
              </w:rPr>
            </w:pPr>
            <w:ins w:id="429" w:author="Arne Marquordt" w:date="2019-11-04T12:32:00Z">
              <w:r>
                <w:rPr>
                  <w:rFonts w:ascii="Arial" w:eastAsia="Times New Roman" w:hAnsi="Arial" w:cs="Times New Roman"/>
                  <w:sz w:val="18"/>
                  <w:szCs w:val="20"/>
                  <w:lang w:val="en-GB"/>
                </w:rPr>
                <w:t>B11</w:t>
              </w:r>
            </w:ins>
          </w:p>
        </w:tc>
        <w:tc>
          <w:tcPr>
            <w:tcW w:w="1134" w:type="dxa"/>
          </w:tcPr>
          <w:p w14:paraId="23C8D6C8" w14:textId="77777777" w:rsidR="00637008" w:rsidRDefault="00637008" w:rsidP="00A271AE">
            <w:pPr>
              <w:keepNext/>
              <w:keepLines/>
              <w:spacing w:after="0" w:line="240" w:lineRule="auto"/>
              <w:rPr>
                <w:ins w:id="430" w:author="Arne Marquordt" w:date="2019-11-04T12:32:00Z"/>
                <w:rFonts w:ascii="Arial" w:eastAsia="Times New Roman" w:hAnsi="Arial" w:cs="Times New Roman"/>
                <w:sz w:val="18"/>
                <w:szCs w:val="20"/>
                <w:lang w:val="en-GB"/>
              </w:rPr>
            </w:pPr>
          </w:p>
        </w:tc>
        <w:tc>
          <w:tcPr>
            <w:tcW w:w="1134" w:type="dxa"/>
            <w:hideMark/>
          </w:tcPr>
          <w:p w14:paraId="6AE46DE0" w14:textId="77777777" w:rsidR="00637008" w:rsidRDefault="00637008" w:rsidP="00A271AE">
            <w:pPr>
              <w:keepNext/>
              <w:keepLines/>
              <w:spacing w:after="0" w:line="240" w:lineRule="auto"/>
              <w:rPr>
                <w:ins w:id="431" w:author="Arne Marquordt" w:date="2019-11-04T12:32:00Z"/>
                <w:rFonts w:ascii="Arial" w:eastAsia="Times New Roman" w:hAnsi="Arial" w:cs="Times New Roman"/>
                <w:sz w:val="18"/>
                <w:szCs w:val="20"/>
                <w:lang w:val="en-GB"/>
              </w:rPr>
            </w:pPr>
            <w:ins w:id="432" w:author="Arne Marquordt" w:date="2019-11-04T12:32:00Z">
              <w:r>
                <w:rPr>
                  <w:rFonts w:ascii="Arial" w:eastAsia="Times New Roman" w:hAnsi="Arial" w:cs="Times New Roman"/>
                  <w:sz w:val="18"/>
                  <w:szCs w:val="20"/>
                  <w:lang w:val="en-GB"/>
                </w:rPr>
                <w:t>B16</w:t>
              </w:r>
            </w:ins>
          </w:p>
        </w:tc>
        <w:tc>
          <w:tcPr>
            <w:tcW w:w="1009" w:type="dxa"/>
          </w:tcPr>
          <w:p w14:paraId="5858258E" w14:textId="77777777" w:rsidR="00637008" w:rsidRDefault="00637008" w:rsidP="00A271AE">
            <w:pPr>
              <w:keepNext/>
              <w:keepLines/>
              <w:spacing w:after="0" w:line="240" w:lineRule="auto"/>
              <w:rPr>
                <w:ins w:id="433" w:author="Arne Marquordt" w:date="2019-11-04T12:32:00Z"/>
                <w:rFonts w:ascii="Arial" w:eastAsia="Times New Roman" w:hAnsi="Arial" w:cs="Times New Roman"/>
                <w:sz w:val="18"/>
                <w:szCs w:val="20"/>
                <w:lang w:val="en-GB"/>
              </w:rPr>
            </w:pPr>
          </w:p>
        </w:tc>
        <w:tc>
          <w:tcPr>
            <w:tcW w:w="1087" w:type="dxa"/>
          </w:tcPr>
          <w:p w14:paraId="48A5AA1A" w14:textId="77777777" w:rsidR="00637008" w:rsidRDefault="00637008" w:rsidP="00A271AE">
            <w:pPr>
              <w:keepNext/>
              <w:keepLines/>
              <w:spacing w:after="0" w:line="240" w:lineRule="auto"/>
              <w:rPr>
                <w:ins w:id="434" w:author="Arne Marquordt" w:date="2019-11-04T12:32:00Z"/>
                <w:rFonts w:ascii="Arial" w:eastAsia="Times New Roman" w:hAnsi="Arial" w:cs="Times New Roman"/>
                <w:sz w:val="18"/>
                <w:szCs w:val="20"/>
                <w:lang w:val="en-GB"/>
              </w:rPr>
            </w:pPr>
          </w:p>
        </w:tc>
        <w:tc>
          <w:tcPr>
            <w:tcW w:w="1087" w:type="dxa"/>
          </w:tcPr>
          <w:p w14:paraId="167B8868" w14:textId="77777777" w:rsidR="00637008" w:rsidRDefault="00637008" w:rsidP="00A271AE">
            <w:pPr>
              <w:keepNext/>
              <w:keepLines/>
              <w:spacing w:after="0" w:line="240" w:lineRule="auto"/>
              <w:rPr>
                <w:ins w:id="435" w:author="Arne Marquordt" w:date="2019-11-04T12:32:00Z"/>
                <w:rFonts w:ascii="Arial" w:eastAsia="Times New Roman" w:hAnsi="Arial" w:cs="Times New Roman"/>
                <w:sz w:val="18"/>
                <w:szCs w:val="20"/>
                <w:lang w:val="en-GB"/>
              </w:rPr>
            </w:pPr>
          </w:p>
        </w:tc>
      </w:tr>
      <w:tr w:rsidR="00637008" w14:paraId="68F7B81E" w14:textId="77777777" w:rsidTr="00A271AE">
        <w:trPr>
          <w:ins w:id="436" w:author="Arne Marquordt" w:date="2019-11-04T12:32:00Z"/>
        </w:trPr>
        <w:tc>
          <w:tcPr>
            <w:tcW w:w="958" w:type="dxa"/>
          </w:tcPr>
          <w:p w14:paraId="79D83FCD" w14:textId="77777777" w:rsidR="00637008" w:rsidRDefault="00637008" w:rsidP="00A271AE">
            <w:pPr>
              <w:keepNext/>
              <w:keepLines/>
              <w:spacing w:after="0" w:line="240" w:lineRule="auto"/>
              <w:rPr>
                <w:ins w:id="437" w:author="Arne Marquordt" w:date="2019-11-04T12:32:00Z"/>
                <w:rFonts w:ascii="Arial" w:eastAsia="Times New Roman" w:hAnsi="Arial" w:cs="Times New Roman"/>
                <w:sz w:val="18"/>
                <w:szCs w:val="20"/>
                <w:lang w:val="en-GB"/>
              </w:rPr>
            </w:pPr>
          </w:p>
        </w:tc>
        <w:tc>
          <w:tcPr>
            <w:tcW w:w="1133" w:type="dxa"/>
            <w:hideMark/>
          </w:tcPr>
          <w:p w14:paraId="78148D49" w14:textId="77777777" w:rsidR="00637008" w:rsidRDefault="00637008" w:rsidP="00A271AE">
            <w:pPr>
              <w:keepNext/>
              <w:keepLines/>
              <w:spacing w:after="0" w:line="240" w:lineRule="auto"/>
              <w:rPr>
                <w:ins w:id="438" w:author="Arne Marquordt" w:date="2019-11-04T12:32:00Z"/>
                <w:rFonts w:ascii="Arial" w:eastAsia="Times New Roman" w:hAnsi="Arial" w:cs="Times New Roman"/>
                <w:sz w:val="18"/>
                <w:szCs w:val="20"/>
                <w:lang w:val="en-GB"/>
              </w:rPr>
            </w:pPr>
            <w:proofErr w:type="spellStart"/>
            <w:ins w:id="439"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77D266D" w14:textId="77777777" w:rsidR="00637008" w:rsidRDefault="00637008" w:rsidP="00A271AE">
            <w:pPr>
              <w:keepNext/>
              <w:keepLines/>
              <w:spacing w:after="0" w:line="240" w:lineRule="auto"/>
              <w:rPr>
                <w:ins w:id="440" w:author="Arne Marquordt" w:date="2019-11-04T12:32:00Z"/>
                <w:rFonts w:ascii="Arial" w:eastAsia="Times New Roman" w:hAnsi="Arial" w:cs="Times New Roman"/>
                <w:sz w:val="18"/>
                <w:szCs w:val="20"/>
                <w:lang w:val="en-GB"/>
              </w:rPr>
            </w:pPr>
            <w:proofErr w:type="spellStart"/>
            <w:ins w:id="441" w:author="Arne Marquordt" w:date="2019-11-04T12:32: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737F5A5" w14:textId="77777777" w:rsidR="00637008" w:rsidRDefault="00637008" w:rsidP="00A271AE">
            <w:pPr>
              <w:keepNext/>
              <w:keepLines/>
              <w:spacing w:after="0" w:line="240" w:lineRule="auto"/>
              <w:rPr>
                <w:ins w:id="442" w:author="Arne Marquordt" w:date="2019-11-04T12:32:00Z"/>
                <w:rFonts w:ascii="Arial" w:eastAsia="Times New Roman" w:hAnsi="Arial" w:cs="Times New Roman"/>
                <w:sz w:val="18"/>
                <w:szCs w:val="20"/>
                <w:lang w:val="en-GB"/>
              </w:rPr>
            </w:pPr>
            <w:ins w:id="443" w:author="Arne Marquordt" w:date="2019-11-04T12:32: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D790D0" w14:textId="77777777" w:rsidR="00637008" w:rsidRDefault="00637008" w:rsidP="00A271AE">
            <w:pPr>
              <w:keepNext/>
              <w:keepLines/>
              <w:spacing w:after="0" w:line="240" w:lineRule="auto"/>
              <w:rPr>
                <w:ins w:id="444" w:author="Arne Marquordt" w:date="2019-11-04T12:32:00Z"/>
                <w:rFonts w:ascii="Arial" w:eastAsia="Times New Roman" w:hAnsi="Arial" w:cs="Times New Roman"/>
                <w:sz w:val="18"/>
                <w:szCs w:val="20"/>
                <w:lang w:val="en-GB"/>
              </w:rPr>
            </w:pPr>
            <w:ins w:id="445" w:author="Arne Marquordt" w:date="2019-11-04T12:32:00Z">
              <w:r>
                <w:rPr>
                  <w:rFonts w:ascii="Arial" w:eastAsia="Times New Roman" w:hAnsi="Arial" w:cs="Times New Roman"/>
                  <w:sz w:val="18"/>
                  <w:szCs w:val="20"/>
                  <w:lang w:val="en-GB"/>
                </w:rPr>
                <w:t>.....</w:t>
              </w:r>
            </w:ins>
          </w:p>
        </w:tc>
        <w:tc>
          <w:tcPr>
            <w:tcW w:w="1134" w:type="dxa"/>
            <w:hideMark/>
          </w:tcPr>
          <w:p w14:paraId="70DB352E" w14:textId="77777777" w:rsidR="00637008" w:rsidRDefault="00637008" w:rsidP="00A271AE">
            <w:pPr>
              <w:keepNext/>
              <w:keepLines/>
              <w:spacing w:after="0" w:line="240" w:lineRule="auto"/>
              <w:rPr>
                <w:ins w:id="446" w:author="Arne Marquordt" w:date="2019-11-04T12:32:00Z"/>
                <w:rFonts w:ascii="Arial" w:eastAsia="Times New Roman" w:hAnsi="Arial" w:cs="Times New Roman"/>
                <w:sz w:val="18"/>
                <w:szCs w:val="20"/>
                <w:lang w:val="en-GB"/>
              </w:rPr>
            </w:pPr>
            <w:ins w:id="447" w:author="Arne Marquordt" w:date="2019-11-04T12:32:00Z">
              <w:r>
                <w:rPr>
                  <w:rFonts w:ascii="Arial" w:eastAsia="Times New Roman" w:hAnsi="Arial" w:cs="Times New Roman"/>
                  <w:sz w:val="18"/>
                  <w:szCs w:val="20"/>
                  <w:lang w:val="en-GB"/>
                </w:rPr>
                <w:t>xx10 011x</w:t>
              </w:r>
            </w:ins>
          </w:p>
        </w:tc>
        <w:tc>
          <w:tcPr>
            <w:tcW w:w="1009" w:type="dxa"/>
          </w:tcPr>
          <w:p w14:paraId="249419B4" w14:textId="77777777" w:rsidR="00637008" w:rsidRDefault="00637008" w:rsidP="00A271AE">
            <w:pPr>
              <w:keepNext/>
              <w:keepLines/>
              <w:spacing w:after="0" w:line="240" w:lineRule="auto"/>
              <w:rPr>
                <w:ins w:id="448" w:author="Arne Marquordt" w:date="2019-11-04T12:32:00Z"/>
                <w:rFonts w:ascii="Arial" w:eastAsia="Times New Roman" w:hAnsi="Arial" w:cs="Times New Roman"/>
                <w:sz w:val="18"/>
                <w:szCs w:val="20"/>
                <w:lang w:val="en-GB"/>
              </w:rPr>
            </w:pPr>
          </w:p>
        </w:tc>
        <w:tc>
          <w:tcPr>
            <w:tcW w:w="1087" w:type="dxa"/>
          </w:tcPr>
          <w:p w14:paraId="60AAC8C2" w14:textId="77777777" w:rsidR="00637008" w:rsidRDefault="00637008" w:rsidP="00A271AE">
            <w:pPr>
              <w:keepNext/>
              <w:keepLines/>
              <w:spacing w:after="0" w:line="240" w:lineRule="auto"/>
              <w:rPr>
                <w:ins w:id="449" w:author="Arne Marquordt" w:date="2019-11-04T12:32:00Z"/>
                <w:rFonts w:ascii="Arial" w:eastAsia="Times New Roman" w:hAnsi="Arial" w:cs="Times New Roman"/>
                <w:sz w:val="18"/>
                <w:szCs w:val="20"/>
                <w:lang w:val="en-GB"/>
              </w:rPr>
            </w:pPr>
          </w:p>
        </w:tc>
        <w:tc>
          <w:tcPr>
            <w:tcW w:w="1087" w:type="dxa"/>
          </w:tcPr>
          <w:p w14:paraId="12E4A76D" w14:textId="77777777" w:rsidR="00637008" w:rsidRDefault="00637008" w:rsidP="00A271AE">
            <w:pPr>
              <w:keepNext/>
              <w:keepLines/>
              <w:spacing w:after="0" w:line="240" w:lineRule="auto"/>
              <w:rPr>
                <w:ins w:id="450" w:author="Arne Marquordt" w:date="2019-11-04T12:32:00Z"/>
                <w:rFonts w:ascii="Arial" w:eastAsia="Times New Roman" w:hAnsi="Arial" w:cs="Times New Roman"/>
                <w:sz w:val="18"/>
                <w:szCs w:val="20"/>
                <w:lang w:val="en-GB"/>
              </w:rPr>
            </w:pPr>
          </w:p>
        </w:tc>
      </w:tr>
    </w:tbl>
    <w:p w14:paraId="025F4798" w14:textId="77777777" w:rsidR="00637008" w:rsidRDefault="00637008" w:rsidP="00637008">
      <w:pPr>
        <w:rPr>
          <w:ins w:id="451" w:author="Arne Marquordt" w:date="2019-11-04T12:32:00Z"/>
          <w:rFonts w:ascii="Times New Roman" w:eastAsia="Times New Roman" w:hAnsi="Times New Roman" w:cs="Times New Roman"/>
          <w:sz w:val="20"/>
          <w:szCs w:val="20"/>
          <w:lang w:val="en-GB"/>
        </w:rPr>
      </w:pPr>
    </w:p>
    <w:p w14:paraId="1C4A4CE4" w14:textId="77777777" w:rsidR="00637008" w:rsidRPr="00257E14" w:rsidRDefault="00637008" w:rsidP="00637008">
      <w:pPr>
        <w:spacing w:after="180" w:line="240" w:lineRule="auto"/>
        <w:rPr>
          <w:ins w:id="452" w:author="Arne Marquordt" w:date="2019-11-04T12:32:00Z"/>
          <w:rFonts w:ascii="Times New Roman" w:eastAsia="Times New Roman" w:hAnsi="Times New Roman" w:cs="Times New Roman"/>
          <w:b/>
          <w:sz w:val="20"/>
          <w:szCs w:val="20"/>
          <w:lang w:val="en-GB"/>
        </w:rPr>
      </w:pPr>
      <w:ins w:id="453" w:author="Arne Marquordt" w:date="2019-11-04T12:32:00Z">
        <w:r w:rsidRPr="00257E14">
          <w:rPr>
            <w:rFonts w:ascii="Times New Roman" w:eastAsia="Times New Roman" w:hAnsi="Times New Roman" w:cs="Times New Roman"/>
            <w:b/>
            <w:sz w:val="20"/>
            <w:szCs w:val="20"/>
            <w:lang w:val="en-GB"/>
          </w:rPr>
          <w:t>NETWORK (NG-SS)</w:t>
        </w:r>
      </w:ins>
    </w:p>
    <w:p w14:paraId="697482EC" w14:textId="6AD04EB0" w:rsidR="00637008" w:rsidRDefault="00637008" w:rsidP="00637008">
      <w:pPr>
        <w:rPr>
          <w:ins w:id="454" w:author="Arne Marquordt" w:date="2019-11-04T12:32:00Z"/>
          <w:rFonts w:ascii="Times New Roman" w:hAnsi="Times New Roman" w:cs="Times New Roman"/>
          <w:sz w:val="20"/>
          <w:szCs w:val="20"/>
        </w:rPr>
      </w:pPr>
      <w:ins w:id="455" w:author="Arne Marquordt" w:date="2019-11-04T12:32:00Z">
        <w:r>
          <w:rPr>
            <w:rFonts w:ascii="Times New Roman" w:hAnsi="Times New Roman" w:cs="Times New Roman"/>
            <w:sz w:val="20"/>
            <w:szCs w:val="20"/>
          </w:rPr>
          <w:t>Cell A:</w:t>
        </w:r>
      </w:ins>
    </w:p>
    <w:p w14:paraId="35CF7C24" w14:textId="77777777" w:rsidR="00637008" w:rsidRPr="00F63853" w:rsidRDefault="00637008" w:rsidP="00637008">
      <w:pPr>
        <w:ind w:left="284"/>
        <w:rPr>
          <w:ins w:id="456" w:author="Arne Marquordt" w:date="2019-11-04T12:32:00Z"/>
          <w:rFonts w:ascii="Times New Roman" w:hAnsi="Times New Roman" w:cs="Times New Roman"/>
          <w:sz w:val="20"/>
          <w:szCs w:val="20"/>
          <w:lang w:val="en-US"/>
        </w:rPr>
      </w:pPr>
      <w:ins w:id="457" w:author="Arne Marquordt" w:date="2019-11-04T12:32:00Z">
        <w:r w:rsidRPr="00F63853">
          <w:rPr>
            <w:rFonts w:ascii="Times New Roman" w:hAnsi="Times New Roman" w:cs="Times New Roman"/>
            <w:sz w:val="20"/>
            <w:szCs w:val="20"/>
            <w:lang w:val="en-US"/>
          </w:rPr>
          <w:t>Transmits on the BCCH, with the following network parameters:</w:t>
        </w:r>
      </w:ins>
    </w:p>
    <w:p w14:paraId="4A0B82F9" w14:textId="3BD1BBA6" w:rsidR="00B52680" w:rsidRPr="00B52680" w:rsidRDefault="00B52680" w:rsidP="00A71F20">
      <w:pPr>
        <w:pStyle w:val="B1"/>
        <w:numPr>
          <w:ilvl w:val="0"/>
          <w:numId w:val="33"/>
        </w:numPr>
        <w:tabs>
          <w:tab w:val="left" w:pos="2977"/>
        </w:tabs>
        <w:ind w:left="851" w:hanging="284"/>
        <w:rPr>
          <w:ins w:id="458" w:author="Ajantha De Silva" w:date="2020-02-14T10:09:00Z"/>
        </w:rPr>
      </w:pPr>
      <w:ins w:id="459" w:author="Ajantha De Silva" w:date="2020-02-14T10:08:00Z">
        <w:r>
          <w:rPr>
            <w:lang w:val="en-US"/>
          </w:rPr>
          <w:t>MCC, MNC:</w:t>
        </w:r>
        <w:r>
          <w:rPr>
            <w:lang w:val="en-US"/>
          </w:rPr>
          <w:tab/>
          <w:t>246/0</w:t>
        </w:r>
      </w:ins>
      <w:ins w:id="460" w:author="Ajantha De Silva" w:date="2020-02-14T10:09:00Z">
        <w:r>
          <w:rPr>
            <w:lang w:val="en-US"/>
          </w:rPr>
          <w:t>81</w:t>
        </w:r>
      </w:ins>
    </w:p>
    <w:p w14:paraId="22987945" w14:textId="081EB483" w:rsidR="00B52680" w:rsidRDefault="00B52680" w:rsidP="00A71F20">
      <w:pPr>
        <w:pStyle w:val="B1"/>
        <w:numPr>
          <w:ilvl w:val="0"/>
          <w:numId w:val="33"/>
        </w:numPr>
        <w:tabs>
          <w:tab w:val="left" w:pos="2977"/>
        </w:tabs>
        <w:ind w:left="851" w:hanging="284"/>
        <w:rPr>
          <w:ins w:id="461" w:author="Arne Marquordt" w:date="2019-11-04T12:32:00Z"/>
        </w:rPr>
      </w:pPr>
      <w:ins w:id="462" w:author="Ajantha De Silva" w:date="2020-02-14T10:09:00Z">
        <w:r>
          <w:rPr>
            <w:lang w:val="en-US"/>
          </w:rPr>
          <w:t>TAC:</w:t>
        </w:r>
        <w:r>
          <w:rPr>
            <w:lang w:val="en-US"/>
          </w:rPr>
          <w:tab/>
        </w:r>
        <w:r w:rsidRPr="00427B88">
          <w:t>="</w:t>
        </w:r>
        <w:r w:rsidRPr="00846DA0">
          <w:rPr>
            <w:lang w:val="en-US"/>
          </w:rPr>
          <w:t>00</w:t>
        </w:r>
        <w:r w:rsidRPr="00846DA0">
          <w:t>0001".</w:t>
        </w:r>
      </w:ins>
    </w:p>
    <w:p w14:paraId="150392E1" w14:textId="3BFEFE47" w:rsidR="00637008" w:rsidRPr="00EC0AD7" w:rsidRDefault="00637008" w:rsidP="00A71F20">
      <w:pPr>
        <w:pStyle w:val="B1"/>
        <w:numPr>
          <w:ilvl w:val="0"/>
          <w:numId w:val="33"/>
        </w:numPr>
        <w:tabs>
          <w:tab w:val="left" w:pos="2977"/>
          <w:tab w:val="left" w:pos="3544"/>
        </w:tabs>
        <w:ind w:left="851" w:hanging="284"/>
        <w:rPr>
          <w:ins w:id="463" w:author="Arne Marquordt" w:date="2019-11-04T12:32:00Z"/>
          <w:lang w:val="en-US"/>
        </w:rPr>
      </w:pPr>
      <w:proofErr w:type="spellStart"/>
      <w:ins w:id="464" w:author="Arne Marquordt" w:date="2019-11-04T12:32:00Z">
        <w:r>
          <w:rPr>
            <w:lang w:val="en-US"/>
          </w:rPr>
          <w:t>CellIdentity</w:t>
        </w:r>
        <w:proofErr w:type="spellEnd"/>
        <w:r>
          <w:rPr>
            <w:lang w:val="en-US"/>
          </w:rPr>
          <w:t>:</w:t>
        </w:r>
        <w:r>
          <w:rPr>
            <w:lang w:val="en-US"/>
          </w:rPr>
          <w:tab/>
        </w:r>
        <w:r w:rsidRPr="00427B88">
          <w:t>"</w:t>
        </w:r>
        <w:r>
          <w:rPr>
            <w:lang w:val="en-US"/>
          </w:rPr>
          <w:t>000000001</w:t>
        </w:r>
        <w:r w:rsidRPr="00846DA0">
          <w:t>"</w:t>
        </w:r>
      </w:ins>
    </w:p>
    <w:p w14:paraId="45267836" w14:textId="49159519" w:rsidR="00637008" w:rsidRDefault="00637008" w:rsidP="00637008">
      <w:pPr>
        <w:pStyle w:val="EX"/>
        <w:ind w:left="284" w:firstLine="0"/>
        <w:rPr>
          <w:ins w:id="465" w:author="Arne Marquordt" w:date="2019-11-04T12:32:00Z"/>
        </w:rPr>
      </w:pPr>
      <w:ins w:id="466" w:author="Arne Marquordt" w:date="2019-11-04T12:32:00Z">
        <w:r>
          <w:t>For Table 5.4.</w:t>
        </w:r>
      </w:ins>
      <w:ins w:id="467" w:author="Ajantha De Silva" w:date="2020-02-14T11:18:00Z">
        <w:r w:rsidR="0069521B">
          <w:t>6</w:t>
        </w:r>
      </w:ins>
      <w:ins w:id="468" w:author="Arne Marquordt" w:date="2019-11-04T12:32:00Z">
        <w:r>
          <w:t>-1:</w:t>
        </w:r>
      </w:ins>
    </w:p>
    <w:p w14:paraId="6FDE8B7A" w14:textId="6A70A426" w:rsidR="00637008" w:rsidRDefault="00B52680" w:rsidP="00637008">
      <w:pPr>
        <w:pStyle w:val="EX"/>
        <w:ind w:left="284" w:firstLine="0"/>
        <w:rPr>
          <w:ins w:id="469" w:author="Arne Marquordt" w:date="2019-11-04T12:32:00Z"/>
        </w:rPr>
      </w:pPr>
      <w:ins w:id="470" w:author="Ajantha De Silva" w:date="2020-02-14T10:05:00Z">
        <w:r>
          <w:t xml:space="preserve">After </w:t>
        </w:r>
      </w:ins>
      <w:ins w:id="471" w:author="Ajantha De Silva" w:date="2020-02-14T10:06:00Z">
        <w:r>
          <w:t xml:space="preserve">turning on the cell for the </w:t>
        </w:r>
      </w:ins>
      <w:ins w:id="472" w:author="Ajantha De Silva" w:date="2020-02-14T10:05:00Z">
        <w:r>
          <w:t>2</w:t>
        </w:r>
        <w:r w:rsidRPr="00B37120">
          <w:rPr>
            <w:vertAlign w:val="superscript"/>
          </w:rPr>
          <w:t>nd</w:t>
        </w:r>
        <w:r>
          <w:t xml:space="preserve"> </w:t>
        </w:r>
      </w:ins>
      <w:ins w:id="473" w:author="Ajantha De Silva" w:date="2020-02-14T10:06:00Z">
        <w:r>
          <w:t xml:space="preserve">time, </w:t>
        </w:r>
      </w:ins>
      <w:proofErr w:type="spellStart"/>
      <w:ins w:id="474" w:author="Arne Marquordt" w:date="2019-11-04T12:32:00Z">
        <w:r w:rsidR="00637008">
          <w:t>u</w:t>
        </w:r>
        <w:r w:rsidR="00637008" w:rsidRPr="00943D4C">
          <w:t>ac</w:t>
        </w:r>
      </w:ins>
      <w:ins w:id="475" w:author="Arne Marquordt" w:date="2019-11-28T15:28:00Z">
        <w:r w:rsidR="00527152">
          <w:noBreakHyphen/>
        </w:r>
      </w:ins>
      <w:ins w:id="476" w:author="Arne Marquordt" w:date="2019-11-04T12:32:00Z">
        <w:r w:rsidR="00637008" w:rsidRPr="00943D4C">
          <w:t>BarringInfo</w:t>
        </w:r>
        <w:proofErr w:type="spellEnd"/>
        <w:r w:rsidR="00637008" w:rsidRPr="00943D4C" w:rsidDel="00293261">
          <w:t xml:space="preserve"> </w:t>
        </w:r>
        <w:r w:rsidR="00637008" w:rsidRPr="00943D4C">
          <w:t>in S</w:t>
        </w:r>
        <w:r w:rsidR="00637008">
          <w:t>IB1</w:t>
        </w:r>
        <w:r w:rsidR="00637008" w:rsidRPr="00943D4C">
          <w:t xml:space="preserve"> should be set as in </w:t>
        </w:r>
        <w:r w:rsidR="00637008">
          <w:t xml:space="preserve">the </w:t>
        </w:r>
        <w:r w:rsidR="00637008" w:rsidRPr="00943D4C">
          <w:t>table:</w:t>
        </w:r>
      </w:ins>
    </w:p>
    <w:p w14:paraId="4799BBAF" w14:textId="673EB145" w:rsidR="00637008" w:rsidRPr="00257E14" w:rsidRDefault="00637008" w:rsidP="00A71F20">
      <w:pPr>
        <w:pStyle w:val="B1"/>
        <w:numPr>
          <w:ilvl w:val="0"/>
          <w:numId w:val="23"/>
        </w:numPr>
        <w:tabs>
          <w:tab w:val="left" w:pos="2835"/>
        </w:tabs>
        <w:ind w:left="851" w:hanging="284"/>
        <w:rPr>
          <w:ins w:id="477" w:author="Arne Marquordt" w:date="2019-11-04T12:32:00Z"/>
        </w:rPr>
      </w:pPr>
      <w:ins w:id="478" w:author="Arne Marquordt" w:date="2019-11-04T12:32:00Z">
        <w:r w:rsidRPr="00257E14">
          <w:t xml:space="preserve">Refer to Annex A for the Methods </w:t>
        </w:r>
        <w:proofErr w:type="spellStart"/>
        <w:r w:rsidRPr="00257E14">
          <w:t>UAC_BarringInfo_xxxxxx</w:t>
        </w:r>
        <w:proofErr w:type="spellEnd"/>
        <w:r w:rsidRPr="00257E14">
          <w:t>() in the table.</w:t>
        </w:r>
      </w:ins>
    </w:p>
    <w:p w14:paraId="322C7A76" w14:textId="77777777" w:rsidR="00B37120" w:rsidRPr="00B37120" w:rsidRDefault="00B37120" w:rsidP="00B37120">
      <w:pPr>
        <w:rPr>
          <w:ins w:id="479" w:author="Ajantha De Silva" w:date="2020-02-14T10:12:00Z"/>
          <w:rFonts w:ascii="Times New Roman" w:hAnsi="Times New Roman" w:cs="Times New Roman"/>
          <w:sz w:val="20"/>
          <w:szCs w:val="20"/>
        </w:rPr>
      </w:pPr>
      <w:bookmarkStart w:id="480" w:name="_Toc10738415"/>
      <w:ins w:id="481" w:author="Ajantha De Silva" w:date="2020-02-14T10:12:00Z">
        <w:r w:rsidRPr="00B37120">
          <w:rPr>
            <w:rFonts w:ascii="Times New Roman" w:hAnsi="Times New Roman" w:cs="Times New Roman"/>
            <w:sz w:val="20"/>
            <w:szCs w:val="20"/>
          </w:rPr>
          <w:t>Cell B:</w:t>
        </w:r>
      </w:ins>
    </w:p>
    <w:p w14:paraId="6F62C1D4" w14:textId="77777777" w:rsidR="00B37120" w:rsidRPr="00B37120" w:rsidRDefault="00B37120" w:rsidP="00B37120">
      <w:pPr>
        <w:ind w:left="284"/>
        <w:rPr>
          <w:ins w:id="482" w:author="Ajantha De Silva" w:date="2020-02-14T10:12:00Z"/>
          <w:rFonts w:ascii="Times New Roman" w:hAnsi="Times New Roman" w:cs="Times New Roman"/>
          <w:sz w:val="20"/>
          <w:szCs w:val="20"/>
          <w:lang w:val="en-US"/>
        </w:rPr>
      </w:pPr>
      <w:ins w:id="483" w:author="Ajantha De Silva" w:date="2020-02-14T10:12:00Z">
        <w:r w:rsidRPr="00B37120">
          <w:rPr>
            <w:rFonts w:ascii="Times New Roman" w:hAnsi="Times New Roman" w:cs="Times New Roman"/>
            <w:sz w:val="20"/>
            <w:szCs w:val="20"/>
            <w:lang w:val="en-US"/>
          </w:rPr>
          <w:t>Transmits on the BCCH, with the following network parameters:</w:t>
        </w:r>
      </w:ins>
    </w:p>
    <w:p w14:paraId="3AB2CE5D" w14:textId="480599B5" w:rsidR="00B37120" w:rsidRDefault="00B37120" w:rsidP="00B37120">
      <w:pPr>
        <w:pStyle w:val="B1"/>
        <w:tabs>
          <w:tab w:val="left" w:pos="2835"/>
        </w:tabs>
        <w:rPr>
          <w:ins w:id="484" w:author="Ajantha De Silva" w:date="2020-02-14T10:12:00Z"/>
        </w:rPr>
      </w:pPr>
      <w:ins w:id="485" w:author="Ajantha De Silva" w:date="2020-02-14T10:12:00Z">
        <w:r w:rsidRPr="00427B88">
          <w:t>TAI (MCC/MNC/TAC):</w:t>
        </w:r>
        <w:r w:rsidRPr="00427B88">
          <w:tab/>
          <w:t>MCC, MNC: see table 5</w:t>
        </w:r>
        <w:r w:rsidRPr="00427B88">
          <w:rPr>
            <w:lang w:val="en-US"/>
          </w:rPr>
          <w:t>.4.</w:t>
        </w:r>
      </w:ins>
      <w:ins w:id="486" w:author="Ajantha De Silva" w:date="2020-02-14T10:34:00Z">
        <w:r w:rsidR="002E0DF1">
          <w:rPr>
            <w:lang w:val="en-US"/>
          </w:rPr>
          <w:t>3</w:t>
        </w:r>
      </w:ins>
      <w:ins w:id="487" w:author="Ajantha De Silva" w:date="2020-02-14T10:12:00Z">
        <w:r w:rsidRPr="00427B88">
          <w:t>-</w:t>
        </w:r>
      </w:ins>
      <w:ins w:id="488" w:author="Ajantha De Silva" w:date="2020-02-14T10:34:00Z">
        <w:r w:rsidR="002E0DF1">
          <w:rPr>
            <w:lang w:val="en-US"/>
          </w:rPr>
          <w:t>x</w:t>
        </w:r>
      </w:ins>
      <w:ins w:id="489" w:author="Ajantha De Silva" w:date="2020-02-14T10:12:00Z">
        <w:r w:rsidRPr="00427B88">
          <w:t>, TAC="</w:t>
        </w:r>
        <w:r w:rsidRPr="00846DA0">
          <w:rPr>
            <w:lang w:val="en-US"/>
          </w:rPr>
          <w:t>00</w:t>
        </w:r>
        <w:r w:rsidRPr="00846DA0">
          <w:t>000</w:t>
        </w:r>
        <w:r>
          <w:rPr>
            <w:lang w:val="en-US"/>
          </w:rPr>
          <w:t>2</w:t>
        </w:r>
        <w:r w:rsidRPr="00846DA0">
          <w:t>".</w:t>
        </w:r>
      </w:ins>
    </w:p>
    <w:p w14:paraId="78A3926F" w14:textId="4F1D736B" w:rsidR="00B37120" w:rsidRDefault="00B37120" w:rsidP="00B37120">
      <w:pPr>
        <w:pStyle w:val="B1"/>
        <w:numPr>
          <w:ilvl w:val="0"/>
          <w:numId w:val="23"/>
        </w:numPr>
        <w:tabs>
          <w:tab w:val="left" w:pos="2835"/>
        </w:tabs>
        <w:rPr>
          <w:ins w:id="490" w:author="Ajantha De Silva" w:date="2020-02-14T10:12:00Z"/>
        </w:rPr>
      </w:pPr>
      <w:proofErr w:type="spellStart"/>
      <w:ins w:id="491" w:author="Ajantha De Silva" w:date="2020-02-14T10:12:00Z">
        <w:r>
          <w:rPr>
            <w:lang w:val="en-US"/>
          </w:rPr>
          <w:t>CellIdentity</w:t>
        </w:r>
        <w:proofErr w:type="spellEnd"/>
        <w:r>
          <w:rPr>
            <w:lang w:val="en-US"/>
          </w:rPr>
          <w:t>:</w:t>
        </w:r>
        <w:r>
          <w:rPr>
            <w:lang w:val="en-US"/>
          </w:rPr>
          <w:tab/>
        </w:r>
        <w:r w:rsidRPr="00427B88">
          <w:t>"</w:t>
        </w:r>
        <w:r>
          <w:rPr>
            <w:lang w:val="en-US"/>
          </w:rPr>
          <w:t>000000002</w:t>
        </w:r>
        <w:r w:rsidRPr="00846DA0">
          <w:t>"</w:t>
        </w:r>
      </w:ins>
    </w:p>
    <w:p w14:paraId="3635A58F" w14:textId="73710F32" w:rsidR="00B37120" w:rsidRPr="00A23DFB" w:rsidRDefault="00B37120" w:rsidP="00B37120">
      <w:pPr>
        <w:pStyle w:val="EX"/>
        <w:ind w:left="360" w:firstLine="0"/>
        <w:rPr>
          <w:ins w:id="492" w:author="Ajantha De Silva" w:date="2020-02-14T10:12:00Z"/>
        </w:rPr>
      </w:pPr>
      <w:ins w:id="493" w:author="Ajantha De Silva" w:date="2020-02-14T10:12:00Z">
        <w:r>
          <w:t>For Table 5.4.</w:t>
        </w:r>
      </w:ins>
      <w:ins w:id="494" w:author="Ajantha De Silva" w:date="2020-02-14T11:18:00Z">
        <w:r w:rsidR="0069521B">
          <w:t>6</w:t>
        </w:r>
      </w:ins>
      <w:ins w:id="495" w:author="Ajantha De Silva" w:date="2020-02-14T10:12:00Z">
        <w:r>
          <w:t>-</w:t>
        </w:r>
      </w:ins>
      <w:ins w:id="496" w:author="Ajantha De Silva" w:date="2020-02-14T10:13:00Z">
        <w:r>
          <w:t>1</w:t>
        </w:r>
      </w:ins>
      <w:ins w:id="497" w:author="Ajantha De Silva" w:date="2020-02-14T10:12:00Z">
        <w:r>
          <w:t>:</w:t>
        </w:r>
      </w:ins>
    </w:p>
    <w:p w14:paraId="431D34E4" w14:textId="77777777" w:rsidR="00B37120" w:rsidRDefault="00B37120" w:rsidP="00CF2297">
      <w:pPr>
        <w:pStyle w:val="EX"/>
        <w:rPr>
          <w:ins w:id="498" w:author="Ajantha De Silva" w:date="2020-02-14T10:12:00Z"/>
        </w:rPr>
      </w:pPr>
      <w:proofErr w:type="spellStart"/>
      <w:ins w:id="499" w:author="Ajantha De Silva" w:date="2020-02-14T10:12:00Z">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ins>
    </w:p>
    <w:p w14:paraId="5282F5C7" w14:textId="0018DDD8" w:rsidR="00B37120" w:rsidRPr="00257E14" w:rsidRDefault="00B37120" w:rsidP="00B37120">
      <w:pPr>
        <w:pStyle w:val="B1"/>
        <w:numPr>
          <w:ilvl w:val="0"/>
          <w:numId w:val="23"/>
        </w:numPr>
        <w:tabs>
          <w:tab w:val="left" w:pos="2835"/>
        </w:tabs>
        <w:rPr>
          <w:ins w:id="500" w:author="Ajantha De Silva" w:date="2020-02-14T10:12:00Z"/>
        </w:rPr>
      </w:pPr>
      <w:ins w:id="501" w:author="Ajantha De Silva" w:date="2020-02-14T10:12:00Z">
        <w:r w:rsidRPr="00257E14">
          <w:t xml:space="preserve">Refer to Annex A for the Methods </w:t>
        </w:r>
        <w:proofErr w:type="spellStart"/>
        <w:r w:rsidRPr="00257E14">
          <w:t>UAC_BarringInfo_xxxxxx</w:t>
        </w:r>
        <w:proofErr w:type="spellEnd"/>
        <w:r w:rsidRPr="00257E14">
          <w:t>() in the table.</w:t>
        </w:r>
      </w:ins>
    </w:p>
    <w:p w14:paraId="06241B00" w14:textId="77777777" w:rsidR="00B37120" w:rsidRDefault="00B37120" w:rsidP="00A71F20">
      <w:pPr>
        <w:pStyle w:val="Heading5"/>
        <w:numPr>
          <w:ilvl w:val="0"/>
          <w:numId w:val="0"/>
        </w:numPr>
        <w:spacing w:before="240"/>
        <w:ind w:left="1701" w:hanging="1701"/>
        <w:rPr>
          <w:ins w:id="502" w:author="Ajantha De Silva" w:date="2020-02-14T10:12:00Z"/>
        </w:rPr>
      </w:pPr>
    </w:p>
    <w:p w14:paraId="5453B7ED" w14:textId="346F365B" w:rsidR="00637008" w:rsidRPr="007B7D32" w:rsidRDefault="00637008" w:rsidP="00A71F20">
      <w:pPr>
        <w:pStyle w:val="Heading5"/>
        <w:numPr>
          <w:ilvl w:val="0"/>
          <w:numId w:val="0"/>
        </w:numPr>
        <w:spacing w:before="240"/>
        <w:ind w:left="1701" w:hanging="1701"/>
        <w:rPr>
          <w:ins w:id="503" w:author="Arne Marquordt" w:date="2019-11-04T12:32:00Z"/>
          <w:highlight w:val="yellow"/>
        </w:rPr>
      </w:pPr>
      <w:ins w:id="504" w:author="Arne Marquordt" w:date="2019-11-04T12:32:00Z">
        <w:r w:rsidRPr="00943D4C">
          <w:t>5.</w:t>
        </w:r>
        <w:r>
          <w:t>4</w:t>
        </w:r>
        <w:r w:rsidRPr="00943D4C">
          <w:t>.</w:t>
        </w:r>
      </w:ins>
      <w:ins w:id="505" w:author="Ajantha De Silva" w:date="2020-02-14T11:18:00Z">
        <w:r w:rsidR="0069521B">
          <w:t>6</w:t>
        </w:r>
      </w:ins>
      <w:ins w:id="506" w:author="Arne Marquordt" w:date="2019-11-04T12:32:00Z">
        <w:r>
          <w:t>.</w:t>
        </w:r>
        <w:r w:rsidRPr="00943D4C">
          <w:t>4.</w:t>
        </w:r>
        <w:r>
          <w:t>2</w:t>
        </w:r>
        <w:r>
          <w:tab/>
        </w:r>
        <w:r w:rsidRPr="007C0856">
          <w:t>Procedure</w:t>
        </w:r>
        <w:bookmarkEnd w:id="480"/>
      </w:ins>
    </w:p>
    <w:p w14:paraId="2AC3DBDC" w14:textId="655DE603" w:rsidR="00637008" w:rsidRPr="007B7D32" w:rsidRDefault="00637008" w:rsidP="00637008">
      <w:pPr>
        <w:pStyle w:val="B1"/>
        <w:ind w:left="0" w:firstLine="0"/>
        <w:rPr>
          <w:ins w:id="507" w:author="Arne Marquordt" w:date="2019-11-04T12:32:00Z"/>
          <w:lang w:val="en-US"/>
        </w:rPr>
      </w:pPr>
      <w:ins w:id="508" w:author="Arne Marquordt" w:date="2019-11-04T12:32:00Z">
        <w:r w:rsidRPr="007B7D32">
          <w:rPr>
            <w:lang w:val="en-US"/>
          </w:rPr>
          <w:t>Steps for the Table 5.4.</w:t>
        </w:r>
      </w:ins>
      <w:ins w:id="509" w:author="Ajantha De Silva" w:date="2020-02-14T11:18:00Z">
        <w:r w:rsidR="0069521B">
          <w:rPr>
            <w:lang w:val="en-US"/>
          </w:rPr>
          <w:t>6</w:t>
        </w:r>
      </w:ins>
      <w:ins w:id="510" w:author="Arne Marquordt" w:date="2019-11-04T12:32:00Z">
        <w:r w:rsidRPr="007B7D32">
          <w:rPr>
            <w:lang w:val="en-US"/>
          </w:rPr>
          <w:t>-1</w:t>
        </w:r>
      </w:ins>
    </w:p>
    <w:p w14:paraId="4D97A818" w14:textId="4C83B6CF" w:rsidR="00A7245E" w:rsidRPr="0053453E" w:rsidRDefault="00637008" w:rsidP="00A71F20">
      <w:pPr>
        <w:pStyle w:val="B1"/>
        <w:numPr>
          <w:ilvl w:val="1"/>
          <w:numId w:val="37"/>
        </w:numPr>
        <w:ind w:left="567" w:hanging="425"/>
        <w:rPr>
          <w:ins w:id="511" w:author="Arne Marquordt" w:date="2019-11-28T15:38:00Z"/>
          <w:lang w:val="en-GB"/>
        </w:rPr>
      </w:pPr>
      <w:ins w:id="512" w:author="Arne Marquordt" w:date="2019-11-04T12:32:00Z">
        <w:r w:rsidRPr="002606FE">
          <w:rPr>
            <w:lang w:val="en-GB"/>
          </w:rPr>
          <w:t xml:space="preserve">NG-SS </w:t>
        </w:r>
        <w:r>
          <w:rPr>
            <w:lang w:val="en-GB"/>
          </w:rPr>
          <w:t>activates Cell A</w:t>
        </w:r>
      </w:ins>
      <w:ins w:id="513" w:author="Ajantha De Silva" w:date="2020-02-14T10:01:00Z">
        <w:r w:rsidR="006062EB">
          <w:rPr>
            <w:lang w:val="en-GB"/>
          </w:rPr>
          <w:t xml:space="preserve"> without </w:t>
        </w:r>
      </w:ins>
      <w:proofErr w:type="spellStart"/>
      <w:ins w:id="514" w:author="Ajantha De Silva" w:date="2020-02-14T10:02:00Z">
        <w:r w:rsidR="006062EB">
          <w:t>u</w:t>
        </w:r>
        <w:r w:rsidR="006062EB" w:rsidRPr="00943D4C">
          <w:t>ac</w:t>
        </w:r>
        <w:r w:rsidR="006062EB">
          <w:noBreakHyphen/>
        </w:r>
        <w:r w:rsidR="006062EB" w:rsidRPr="00943D4C">
          <w:t>BarringInfo</w:t>
        </w:r>
        <w:proofErr w:type="spellEnd"/>
        <w:r w:rsidR="006062EB">
          <w:rPr>
            <w:lang w:val="en-US"/>
          </w:rPr>
          <w:t xml:space="preserve"> in SIB1</w:t>
        </w:r>
      </w:ins>
      <w:ins w:id="515" w:author="Arne Marquordt" w:date="2019-11-28T15:29:00Z">
        <w:r w:rsidR="00527152">
          <w:rPr>
            <w:lang w:val="en-GB"/>
          </w:rPr>
          <w:t>,</w:t>
        </w:r>
      </w:ins>
      <w:ins w:id="516" w:author="Arne Marquordt" w:date="2019-11-04T12:32:00Z">
        <w:r w:rsidRPr="007B7D32">
          <w:t xml:space="preserve"> </w:t>
        </w:r>
      </w:ins>
      <w:ins w:id="517" w:author="Arne Marquordt" w:date="2019-11-28T15:29:00Z">
        <w:r w:rsidR="00527152" w:rsidRPr="0053453E">
          <w:rPr>
            <w:lang w:val="en-US"/>
          </w:rPr>
          <w:t>th</w:t>
        </w:r>
        <w:r w:rsidR="00527152">
          <w:rPr>
            <w:lang w:val="en-US"/>
          </w:rPr>
          <w:t xml:space="preserve">e </w:t>
        </w:r>
        <w:r w:rsidR="00527152" w:rsidRPr="00527152">
          <w:rPr>
            <w:lang w:val="en-US"/>
          </w:rPr>
          <w:t>ME</w:t>
        </w:r>
      </w:ins>
      <w:ins w:id="518" w:author="Arne Marquordt" w:date="2019-11-04T12:32:00Z">
        <w:r w:rsidRPr="007B7D32">
          <w:t xml:space="preserve"> is switched on</w:t>
        </w:r>
      </w:ins>
      <w:ins w:id="519" w:author="Ajantha De Silva" w:date="2020-02-14T10:03:00Z">
        <w:r w:rsidR="006062EB">
          <w:rPr>
            <w:lang w:val="en-US"/>
          </w:rPr>
          <w:t xml:space="preserve"> (1</w:t>
        </w:r>
        <w:r w:rsidR="006062EB" w:rsidRPr="00CF2297">
          <w:rPr>
            <w:vertAlign w:val="superscript"/>
            <w:lang w:val="en-US"/>
          </w:rPr>
          <w:t>st</w:t>
        </w:r>
        <w:r w:rsidR="006062EB">
          <w:rPr>
            <w:lang w:val="en-US"/>
          </w:rPr>
          <w:t xml:space="preserve"> time)</w:t>
        </w:r>
      </w:ins>
      <w:ins w:id="520" w:author="Arne Marquordt" w:date="2019-11-04T12:32:00Z">
        <w:r w:rsidRPr="007B7D32">
          <w:t xml:space="preserve"> and </w:t>
        </w:r>
      </w:ins>
      <w:ins w:id="521" w:author="Arne Marquordt" w:date="2019-11-28T15:38:00Z">
        <w:r w:rsidR="00A7245E" w:rsidRPr="0053453E">
          <w:rPr>
            <w:lang w:val="en-US"/>
          </w:rPr>
          <w:t>sen</w:t>
        </w:r>
        <w:r w:rsidR="00A7245E">
          <w:rPr>
            <w:lang w:val="en-US"/>
          </w:rPr>
          <w:t xml:space="preserve">ds a </w:t>
        </w:r>
      </w:ins>
      <w:ins w:id="522" w:author="Arne Marquordt" w:date="2019-11-04T16:11:00Z">
        <w:r w:rsidR="00B86A99" w:rsidRPr="003E131C">
          <w:rPr>
            <w:lang w:val="en-US"/>
          </w:rPr>
          <w:t>R</w:t>
        </w:r>
      </w:ins>
      <w:ins w:id="523" w:author="Arne Marquordt" w:date="2019-11-28T15:38:00Z">
        <w:r w:rsidR="00A7245E" w:rsidRPr="0053453E">
          <w:rPr>
            <w:lang w:val="en-US"/>
          </w:rPr>
          <w:t>E</w:t>
        </w:r>
      </w:ins>
      <w:ins w:id="524" w:author="Arne Marquordt" w:date="2019-11-28T15:39:00Z">
        <w:r w:rsidR="00A7245E" w:rsidRPr="0053453E">
          <w:rPr>
            <w:lang w:val="en-US"/>
          </w:rPr>
          <w:t>GIST</w:t>
        </w:r>
        <w:r w:rsidR="00A7245E">
          <w:rPr>
            <w:lang w:val="en-US"/>
          </w:rPr>
          <w:t>RATION REQUEST to Cell A.</w:t>
        </w:r>
      </w:ins>
    </w:p>
    <w:p w14:paraId="281577CB" w14:textId="47C76B61" w:rsidR="00A71F20" w:rsidRPr="006107A9" w:rsidRDefault="00A7245E" w:rsidP="00A71F20">
      <w:pPr>
        <w:pStyle w:val="B1"/>
        <w:numPr>
          <w:ilvl w:val="1"/>
          <w:numId w:val="37"/>
        </w:numPr>
        <w:ind w:left="567" w:hanging="425"/>
        <w:rPr>
          <w:ins w:id="525" w:author="Arne Marquordt" w:date="2019-11-28T16:33:00Z"/>
          <w:lang w:val="en-GB"/>
        </w:rPr>
      </w:pPr>
      <w:ins w:id="526" w:author="Arne Marquordt" w:date="2019-11-28T15:39:00Z">
        <w:r>
          <w:rPr>
            <w:lang w:val="en-US"/>
          </w:rPr>
          <w:t>Cell A responds with a</w:t>
        </w:r>
      </w:ins>
      <w:ins w:id="527" w:author="Arne Marquordt" w:date="2019-11-28T15:38:00Z">
        <w:r>
          <w:rPr>
            <w:lang w:val="en-US"/>
          </w:rPr>
          <w:t xml:space="preserve"> </w:t>
        </w:r>
        <w:r w:rsidRPr="001C67B6">
          <w:t>REGISTRATION ACCEPT message with the M</w:t>
        </w:r>
      </w:ins>
      <w:ins w:id="528" w:author="Ajantha De Silva" w:date="2020-02-14T12:45:00Z">
        <w:r w:rsidR="001D0D3E">
          <w:rPr>
            <w:lang w:val="en-US"/>
          </w:rPr>
          <w:t>C</w:t>
        </w:r>
      </w:ins>
      <w:ins w:id="529" w:author="Arne Marquordt" w:date="2019-11-28T15:38:00Z">
        <w:r w:rsidRPr="001C67B6">
          <w:t>S indicator bit set to "Access identity</w:t>
        </w:r>
      </w:ins>
      <w:ins w:id="530" w:author="Ajantha De Silva" w:date="2020-02-14T12:46:00Z">
        <w:r w:rsidR="001D0D3E">
          <w:rPr>
            <w:lang w:val="en-US"/>
          </w:rPr>
          <w:t xml:space="preserve"> 2</w:t>
        </w:r>
      </w:ins>
      <w:bookmarkStart w:id="531" w:name="_GoBack"/>
      <w:bookmarkEnd w:id="531"/>
      <w:ins w:id="532" w:author="Arne Marquordt" w:date="2019-11-28T15:38:00Z">
        <w:r w:rsidRPr="001C67B6">
          <w:t xml:space="preserve"> valid"</w:t>
        </w:r>
      </w:ins>
      <w:ins w:id="533" w:author="Arne Marquordt" w:date="2019-11-04T12:32:00Z">
        <w:r w:rsidR="00637008" w:rsidRPr="007B7D32">
          <w:t>.</w:t>
        </w:r>
      </w:ins>
    </w:p>
    <w:p w14:paraId="5DAB863A" w14:textId="6F227108" w:rsidR="00F1778D" w:rsidRDefault="00F1778D" w:rsidP="00F1778D">
      <w:pPr>
        <w:pStyle w:val="B1"/>
        <w:numPr>
          <w:ilvl w:val="1"/>
          <w:numId w:val="37"/>
        </w:numPr>
        <w:ind w:left="567" w:hanging="425"/>
        <w:rPr>
          <w:ins w:id="534" w:author="Arne Marquordt" w:date="2019-11-28T16:33:00Z"/>
          <w:lang w:val="en-GB"/>
        </w:rPr>
      </w:pPr>
      <w:ins w:id="535" w:author="Arne Marquordt" w:date="2019-11-28T16:33:00Z">
        <w:r>
          <w:rPr>
            <w:lang w:val="en-GB"/>
          </w:rPr>
          <w:t>The ME is switched off</w:t>
        </w:r>
      </w:ins>
      <w:ins w:id="536" w:author="Ajantha De Silva" w:date="2019-12-09T17:34:00Z">
        <w:r w:rsidR="00550A38">
          <w:rPr>
            <w:lang w:val="en-GB"/>
          </w:rPr>
          <w:t xml:space="preserve"> and turned of</w:t>
        </w:r>
      </w:ins>
      <w:ins w:id="537" w:author="Ajantha De Silva" w:date="2019-12-20T14:55:00Z">
        <w:r w:rsidR="00C3543A">
          <w:rPr>
            <w:lang w:val="en-GB"/>
          </w:rPr>
          <w:t>f</w:t>
        </w:r>
      </w:ins>
      <w:ins w:id="538" w:author="Ajantha De Silva" w:date="2019-12-09T17:34:00Z">
        <w:r w:rsidR="00550A38">
          <w:rPr>
            <w:lang w:val="en-GB"/>
          </w:rPr>
          <w:t xml:space="preserve"> Cell A</w:t>
        </w:r>
      </w:ins>
      <w:ins w:id="539" w:author="Ajantha De Silva" w:date="2019-12-09T17:38:00Z">
        <w:r w:rsidR="0073412D">
          <w:rPr>
            <w:lang w:val="en-GB"/>
          </w:rPr>
          <w:t xml:space="preserve"> </w:t>
        </w:r>
      </w:ins>
    </w:p>
    <w:p w14:paraId="68724E28" w14:textId="7727E059" w:rsidR="00506453" w:rsidRDefault="00506453" w:rsidP="00F1778D">
      <w:pPr>
        <w:pStyle w:val="B1"/>
        <w:numPr>
          <w:ilvl w:val="1"/>
          <w:numId w:val="37"/>
        </w:numPr>
        <w:ind w:left="567" w:hanging="425"/>
        <w:rPr>
          <w:ins w:id="540" w:author="Ajantha De Silva" w:date="2019-12-09T17:36:00Z"/>
          <w:lang w:val="en-GB"/>
        </w:rPr>
      </w:pPr>
      <w:ins w:id="541" w:author="Ajantha De Silva" w:date="2019-12-09T17:36:00Z">
        <w:r>
          <w:rPr>
            <w:lang w:val="en-GB"/>
          </w:rPr>
          <w:t xml:space="preserve">Turn on Cell A or B with SIB1 as </w:t>
        </w:r>
      </w:ins>
      <w:ins w:id="542" w:author="Ajantha De Silva" w:date="2019-12-09T19:44:00Z">
        <w:r w:rsidR="00816E2A">
          <w:rPr>
            <w:lang w:val="en-GB"/>
          </w:rPr>
          <w:t>specified</w:t>
        </w:r>
      </w:ins>
      <w:ins w:id="543" w:author="Ajantha De Silva" w:date="2019-12-09T17:36:00Z">
        <w:r>
          <w:rPr>
            <w:lang w:val="en-GB"/>
          </w:rPr>
          <w:t xml:space="preserve"> in </w:t>
        </w:r>
      </w:ins>
      <w:ins w:id="544" w:author="Ajantha De Silva" w:date="2019-12-09T17:37:00Z">
        <w:r>
          <w:rPr>
            <w:lang w:val="en-GB"/>
          </w:rPr>
          <w:t>the table</w:t>
        </w:r>
      </w:ins>
    </w:p>
    <w:p w14:paraId="184942A7" w14:textId="47BBF428" w:rsidR="00F1778D" w:rsidRPr="00A71F20" w:rsidRDefault="00F1778D" w:rsidP="00F1778D">
      <w:pPr>
        <w:pStyle w:val="B1"/>
        <w:numPr>
          <w:ilvl w:val="1"/>
          <w:numId w:val="37"/>
        </w:numPr>
        <w:ind w:left="567" w:hanging="425"/>
        <w:rPr>
          <w:ins w:id="545" w:author="Arne Marquordt" w:date="2019-11-28T16:33:00Z"/>
          <w:lang w:val="en-GB"/>
        </w:rPr>
      </w:pPr>
      <w:ins w:id="546" w:author="Arne Marquordt" w:date="2019-11-28T16:33:00Z">
        <w:r>
          <w:rPr>
            <w:lang w:val="en-GB"/>
          </w:rPr>
          <w:t xml:space="preserve">The ME is switched on again </w:t>
        </w:r>
      </w:ins>
      <w:ins w:id="547" w:author="Ajantha De Silva" w:date="2020-02-14T10:03:00Z">
        <w:r w:rsidR="006062EB">
          <w:rPr>
            <w:lang w:val="en-GB"/>
          </w:rPr>
          <w:t>(2</w:t>
        </w:r>
        <w:r w:rsidR="006062EB" w:rsidRPr="00CF2297">
          <w:rPr>
            <w:vertAlign w:val="superscript"/>
            <w:lang w:val="en-GB"/>
          </w:rPr>
          <w:t>nd</w:t>
        </w:r>
        <w:r w:rsidR="006062EB">
          <w:rPr>
            <w:lang w:val="en-GB"/>
          </w:rPr>
          <w:t xml:space="preserve"> t</w:t>
        </w:r>
      </w:ins>
      <w:ins w:id="548" w:author="Ajantha De Silva" w:date="2020-02-14T10:04:00Z">
        <w:r w:rsidR="006062EB">
          <w:rPr>
            <w:lang w:val="en-GB"/>
          </w:rPr>
          <w:t xml:space="preserve">ime) </w:t>
        </w:r>
      </w:ins>
      <w:ins w:id="549" w:author="Arne Marquordt" w:date="2019-11-28T16:33:00Z">
        <w:r>
          <w:rPr>
            <w:lang w:val="en-GB"/>
          </w:rPr>
          <w:t xml:space="preserve">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 xml:space="preserve">RATION REQUEST to </w:t>
        </w:r>
      </w:ins>
      <w:ins w:id="550" w:author="Ajantha De Silva" w:date="2019-12-09T17:39:00Z">
        <w:r w:rsidR="0073412D">
          <w:rPr>
            <w:lang w:val="en-US"/>
          </w:rPr>
          <w:t xml:space="preserve">the </w:t>
        </w:r>
      </w:ins>
      <w:ins w:id="551" w:author="Arne Marquordt" w:date="2019-11-28T16:33:00Z">
        <w:r>
          <w:rPr>
            <w:lang w:val="en-US"/>
          </w:rPr>
          <w:t xml:space="preserve">Cell </w:t>
        </w:r>
      </w:ins>
      <w:ins w:id="552" w:author="Ajantha De Silva" w:date="2019-12-09T17:39:00Z">
        <w:r w:rsidR="0073412D">
          <w:rPr>
            <w:lang w:val="en-US"/>
          </w:rPr>
          <w:t>in step d).</w:t>
        </w:r>
      </w:ins>
    </w:p>
    <w:p w14:paraId="11B11B5C" w14:textId="617D3A5E" w:rsidR="00F1778D" w:rsidRPr="00550733" w:rsidRDefault="00550733" w:rsidP="00550733">
      <w:pPr>
        <w:pStyle w:val="B1"/>
        <w:numPr>
          <w:ilvl w:val="1"/>
          <w:numId w:val="37"/>
        </w:numPr>
        <w:ind w:left="567" w:hanging="425"/>
        <w:rPr>
          <w:ins w:id="553" w:author="Arne Marquordt" w:date="2019-11-28T16:19:00Z"/>
          <w:lang w:val="en-GB"/>
        </w:rPr>
      </w:pPr>
      <w:ins w:id="554" w:author="Arne Marquordt" w:date="2019-11-28T16:35:00Z">
        <w:r>
          <w:rPr>
            <w:lang w:val="en-US"/>
          </w:rPr>
          <w:t>Cell A</w:t>
        </w:r>
      </w:ins>
      <w:ins w:id="555" w:author="Ajantha De Silva" w:date="2019-12-09T19:44:00Z">
        <w:r w:rsidR="00816E2A">
          <w:rPr>
            <w:lang w:val="en-US"/>
          </w:rPr>
          <w:t xml:space="preserve"> or B (as spe</w:t>
        </w:r>
      </w:ins>
      <w:ins w:id="556" w:author="Ajantha De Silva" w:date="2019-12-09T19:45:00Z">
        <w:r w:rsidR="00816E2A">
          <w:rPr>
            <w:lang w:val="en-US"/>
          </w:rPr>
          <w:t>cified in the table)</w:t>
        </w:r>
      </w:ins>
      <w:ins w:id="557" w:author="Ajantha De Silva" w:date="2019-12-09T19:44:00Z">
        <w:r w:rsidR="00816E2A">
          <w:rPr>
            <w:lang w:val="en-US"/>
          </w:rPr>
          <w:t xml:space="preserve"> </w:t>
        </w:r>
      </w:ins>
      <w:ins w:id="558" w:author="Arne Marquordt" w:date="2019-11-28T16:35:00Z">
        <w:r>
          <w:rPr>
            <w:lang w:val="en-US"/>
          </w:rPr>
          <w:t xml:space="preserve">responds with a </w:t>
        </w:r>
        <w:r w:rsidRPr="001C67B6">
          <w:t>REGISTRATION ACCEPT message with</w:t>
        </w:r>
      </w:ins>
      <w:commentRangeStart w:id="559"/>
      <w:ins w:id="560" w:author="Ajantha De Silva" w:date="2019-12-09T19:45:00Z">
        <w:r w:rsidR="00816E2A" w:rsidRPr="00816E2A">
          <w:rPr>
            <w:lang w:val="en-US"/>
          </w:rPr>
          <w:t>out</w:t>
        </w:r>
      </w:ins>
      <w:commentRangeEnd w:id="559"/>
      <w:ins w:id="561" w:author="Ajantha De Silva" w:date="2019-12-09T19:46:00Z">
        <w:r w:rsidR="00816E2A">
          <w:rPr>
            <w:rStyle w:val="CommentReference"/>
            <w:lang w:val="en-GB"/>
          </w:rPr>
          <w:commentReference w:id="559"/>
        </w:r>
      </w:ins>
      <w:ins w:id="562" w:author="Arne Marquordt" w:date="2019-11-28T16:35:00Z">
        <w:r w:rsidRPr="001C67B6">
          <w:t xml:space="preserve"> </w:t>
        </w:r>
      </w:ins>
      <w:ins w:id="563" w:author="Ajantha De Silva" w:date="2019-12-09T19:48:00Z">
        <w:r w:rsidR="00816E2A" w:rsidRPr="00816E2A">
          <w:t>5GS network feature support IE</w:t>
        </w:r>
      </w:ins>
      <w:ins w:id="564" w:author="Ajantha De Silva" w:date="2019-12-09T19:49:00Z">
        <w:r w:rsidR="00484A73">
          <w:rPr>
            <w:lang w:val="en-US"/>
          </w:rPr>
          <w:t>.</w:t>
        </w:r>
      </w:ins>
    </w:p>
    <w:p w14:paraId="1BFBAB13" w14:textId="77777777" w:rsidR="00A71F20" w:rsidRDefault="00637008" w:rsidP="00A71F20">
      <w:pPr>
        <w:pStyle w:val="B1"/>
        <w:numPr>
          <w:ilvl w:val="1"/>
          <w:numId w:val="37"/>
        </w:numPr>
        <w:ind w:left="567" w:hanging="425"/>
        <w:rPr>
          <w:ins w:id="565" w:author="Arne Marquordt" w:date="2019-11-04T16:05:00Z"/>
          <w:lang w:val="en-GB"/>
        </w:rPr>
      </w:pPr>
      <w:ins w:id="566" w:author="Arne Marquordt" w:date="2019-11-04T12:32:00Z">
        <w:r w:rsidRPr="007B7D32">
          <w:lastRenderedPageBreak/>
          <w:t xml:space="preserve">Using the MMI or EMMI a </w:t>
        </w:r>
        <w:r w:rsidRPr="00A71F20">
          <w:rPr>
            <w:lang w:val="en-US"/>
          </w:rPr>
          <w:t>MO Data call</w:t>
        </w:r>
        <w:r w:rsidRPr="007B7D32">
          <w:t xml:space="preserve"> is attempted if required by the test.</w:t>
        </w:r>
      </w:ins>
    </w:p>
    <w:p w14:paraId="3BEC3032" w14:textId="3524CA38" w:rsidR="00637008" w:rsidRPr="00F1778D" w:rsidRDefault="00637008" w:rsidP="00A71F20">
      <w:pPr>
        <w:pStyle w:val="B1"/>
        <w:numPr>
          <w:ilvl w:val="1"/>
          <w:numId w:val="37"/>
        </w:numPr>
        <w:ind w:left="567" w:hanging="425"/>
        <w:rPr>
          <w:ins w:id="567" w:author="Arne Marquordt" w:date="2019-11-28T16:21:00Z"/>
          <w:lang w:val="en-GB"/>
        </w:rPr>
      </w:pPr>
      <w:ins w:id="568" w:author="Arne Marquordt" w:date="2019-11-04T12:32:00Z">
        <w:r w:rsidRPr="007B7D32">
          <w:t>The test is repeated for each set of values in</w:t>
        </w:r>
        <w:r w:rsidRPr="00A71F20">
          <w:rPr>
            <w:lang w:val="en-US"/>
          </w:rPr>
          <w:t xml:space="preserve"> the</w:t>
        </w:r>
        <w:r w:rsidRPr="007B7D32">
          <w:t xml:space="preserve"> table.</w:t>
        </w:r>
      </w:ins>
    </w:p>
    <w:p w14:paraId="27D3E88D" w14:textId="701BDCDB" w:rsidR="00637008" w:rsidRPr="00A33891" w:rsidRDefault="00637008" w:rsidP="003E131C">
      <w:pPr>
        <w:pStyle w:val="Heading4"/>
        <w:numPr>
          <w:ilvl w:val="0"/>
          <w:numId w:val="0"/>
        </w:numPr>
        <w:spacing w:before="240"/>
        <w:ind w:left="1418" w:hanging="1418"/>
        <w:rPr>
          <w:ins w:id="569" w:author="Arne Marquordt" w:date="2019-11-04T12:32:00Z"/>
          <w:highlight w:val="yellow"/>
        </w:rPr>
      </w:pPr>
      <w:bookmarkStart w:id="570" w:name="_Toc10738416"/>
      <w:ins w:id="571" w:author="Arne Marquordt" w:date="2019-11-04T12:32:00Z">
        <w:r w:rsidRPr="00943D4C">
          <w:t>5.</w:t>
        </w:r>
        <w:r>
          <w:t>4</w:t>
        </w:r>
        <w:r w:rsidRPr="00943D4C">
          <w:t>.</w:t>
        </w:r>
      </w:ins>
      <w:ins w:id="572" w:author="Ajantha De Silva" w:date="2020-02-14T11:19:00Z">
        <w:r w:rsidR="0069521B">
          <w:t>6</w:t>
        </w:r>
      </w:ins>
      <w:ins w:id="573" w:author="Arne Marquordt" w:date="2019-11-04T12:32:00Z">
        <w:r>
          <w:t>.</w:t>
        </w:r>
        <w:r w:rsidRPr="00943D4C">
          <w:t>4.</w:t>
        </w:r>
        <w:r>
          <w:t>3</w:t>
        </w:r>
        <w:r w:rsidRPr="00CA64A7">
          <w:tab/>
          <w:t>Acceptance criteria</w:t>
        </w:r>
        <w:bookmarkEnd w:id="570"/>
      </w:ins>
    </w:p>
    <w:p w14:paraId="078D3EA5" w14:textId="0379CFA8" w:rsidR="00637008" w:rsidRPr="00F63853" w:rsidRDefault="00637008" w:rsidP="00637008">
      <w:pPr>
        <w:rPr>
          <w:ins w:id="574" w:author="Arne Marquordt" w:date="2019-11-04T12:32:00Z"/>
          <w:rFonts w:ascii="Times New Roman" w:hAnsi="Times New Roman" w:cs="Times New Roman"/>
          <w:sz w:val="20"/>
          <w:szCs w:val="20"/>
          <w:lang w:val="en-US"/>
        </w:rPr>
      </w:pPr>
      <w:ins w:id="575" w:author="Arne Marquordt" w:date="2019-11-04T12:32:00Z">
        <w:r w:rsidRPr="00F63853">
          <w:rPr>
            <w:rFonts w:ascii="Times New Roman" w:hAnsi="Times New Roman" w:cs="Times New Roman"/>
            <w:sz w:val="20"/>
            <w:szCs w:val="20"/>
            <w:lang w:val="en-US"/>
          </w:rPr>
          <w:t>For the Table 5.4.</w:t>
        </w:r>
      </w:ins>
      <w:ins w:id="576" w:author="Ajantha De Silva" w:date="2020-02-14T11:19:00Z">
        <w:r w:rsidR="0069521B">
          <w:rPr>
            <w:rFonts w:ascii="Times New Roman" w:hAnsi="Times New Roman" w:cs="Times New Roman"/>
            <w:sz w:val="20"/>
            <w:szCs w:val="20"/>
            <w:lang w:val="en-US"/>
          </w:rPr>
          <w:t>6</w:t>
        </w:r>
      </w:ins>
      <w:ins w:id="577" w:author="Arne Marquordt" w:date="2019-11-04T12:32:00Z">
        <w:r w:rsidRPr="00F63853">
          <w:rPr>
            <w:rFonts w:ascii="Times New Roman" w:hAnsi="Times New Roman" w:cs="Times New Roman"/>
            <w:sz w:val="20"/>
            <w:szCs w:val="20"/>
            <w:lang w:val="en-US"/>
          </w:rPr>
          <w:t>-1</w:t>
        </w:r>
      </w:ins>
    </w:p>
    <w:p w14:paraId="50A8F61D" w14:textId="1C351792" w:rsidR="00637008" w:rsidRDefault="00637008" w:rsidP="00637008">
      <w:pPr>
        <w:pStyle w:val="ListParagraph"/>
        <w:numPr>
          <w:ilvl w:val="0"/>
          <w:numId w:val="27"/>
        </w:numPr>
        <w:rPr>
          <w:ins w:id="578" w:author="Ajantha De Silva" w:date="2019-12-09T18:10:00Z"/>
          <w:rFonts w:ascii="Times New Roman" w:hAnsi="Times New Roman" w:cs="Times New Roman"/>
          <w:sz w:val="20"/>
          <w:szCs w:val="20"/>
          <w:lang w:val="en-US"/>
        </w:rPr>
      </w:pPr>
      <w:ins w:id="579" w:author="Arne Marquordt" w:date="2019-11-04T12:32:00Z">
        <w:r w:rsidRPr="00F63853">
          <w:rPr>
            <w:rFonts w:ascii="Times New Roman" w:hAnsi="Times New Roman" w:cs="Times New Roman"/>
            <w:sz w:val="20"/>
            <w:szCs w:val="20"/>
            <w:lang w:val="en-US"/>
          </w:rPr>
          <w:t xml:space="preserve">After step </w:t>
        </w:r>
      </w:ins>
      <w:ins w:id="580" w:author="Ajantha De Silva" w:date="2019-12-09T18:09:00Z">
        <w:r w:rsidR="00265389">
          <w:rPr>
            <w:rFonts w:ascii="Times New Roman" w:hAnsi="Times New Roman" w:cs="Times New Roman"/>
            <w:sz w:val="20"/>
            <w:szCs w:val="20"/>
            <w:lang w:val="en-US"/>
          </w:rPr>
          <w:t>e</w:t>
        </w:r>
      </w:ins>
      <w:ins w:id="581" w:author="Arne Marquordt" w:date="2019-11-04T12:32:00Z">
        <w:r w:rsidRPr="00F63853">
          <w:rPr>
            <w:rFonts w:ascii="Times New Roman" w:hAnsi="Times New Roman" w:cs="Times New Roman"/>
            <w:sz w:val="20"/>
            <w:szCs w:val="20"/>
            <w:lang w:val="en-US"/>
          </w:rPr>
          <w:t>) the UE shall make a successful or not su</w:t>
        </w:r>
      </w:ins>
      <w:ins w:id="582" w:author="Arne Marquordt" w:date="2019-11-06T08:15:00Z">
        <w:r w:rsidR="00B5481D">
          <w:rPr>
            <w:rFonts w:ascii="Times New Roman" w:hAnsi="Times New Roman" w:cs="Times New Roman"/>
            <w:sz w:val="20"/>
            <w:szCs w:val="20"/>
            <w:lang w:val="en-US"/>
          </w:rPr>
          <w:t>c</w:t>
        </w:r>
      </w:ins>
      <w:ins w:id="583" w:author="Arne Marquordt" w:date="2019-11-04T12:32:00Z">
        <w:r w:rsidRPr="00F63853">
          <w:rPr>
            <w:rFonts w:ascii="Times New Roman" w:hAnsi="Times New Roman" w:cs="Times New Roman"/>
            <w:sz w:val="20"/>
            <w:szCs w:val="20"/>
            <w:lang w:val="en-US"/>
          </w:rPr>
          <w:t>cessful Registration to the network in accordance with the result indicated in the table.</w:t>
        </w:r>
      </w:ins>
    </w:p>
    <w:p w14:paraId="52F0A51C" w14:textId="3930860F" w:rsidR="00265389" w:rsidRPr="00F63853" w:rsidRDefault="00265389" w:rsidP="00637008">
      <w:pPr>
        <w:pStyle w:val="ListParagraph"/>
        <w:numPr>
          <w:ilvl w:val="0"/>
          <w:numId w:val="27"/>
        </w:numPr>
        <w:rPr>
          <w:ins w:id="584" w:author="Arne Marquordt" w:date="2019-11-04T12:32:00Z"/>
          <w:rFonts w:ascii="Times New Roman" w:hAnsi="Times New Roman" w:cs="Times New Roman"/>
          <w:sz w:val="20"/>
          <w:szCs w:val="20"/>
          <w:lang w:val="en-US"/>
        </w:rPr>
      </w:pPr>
      <w:ins w:id="585" w:author="Ajantha De Silva" w:date="2019-12-09T18:10:00Z">
        <w:r w:rsidRPr="00F63853">
          <w:rPr>
            <w:rFonts w:ascii="Times New Roman" w:hAnsi="Times New Roman" w:cs="Times New Roman"/>
            <w:sz w:val="20"/>
            <w:szCs w:val="20"/>
            <w:lang w:val="en-US"/>
          </w:rPr>
          <w:t xml:space="preserve">After step </w:t>
        </w:r>
      </w:ins>
      <w:ins w:id="586" w:author="Ajantha De Silva" w:date="2019-12-09T18:11:00Z">
        <w:r>
          <w:rPr>
            <w:rFonts w:ascii="Times New Roman" w:hAnsi="Times New Roman" w:cs="Times New Roman"/>
            <w:sz w:val="20"/>
            <w:szCs w:val="20"/>
            <w:lang w:val="en-US"/>
          </w:rPr>
          <w:t>g</w:t>
        </w:r>
      </w:ins>
      <w:ins w:id="587" w:author="Ajantha De Silva" w:date="2019-12-09T18:10:00Z">
        <w:r w:rsidRPr="00F63853">
          <w:rPr>
            <w:rFonts w:ascii="Times New Roman" w:hAnsi="Times New Roman" w:cs="Times New Roman"/>
            <w:sz w:val="20"/>
            <w:szCs w:val="20"/>
            <w:lang w:val="en-US"/>
          </w:rPr>
          <w:t>) the UE shall make a successful or not su</w:t>
        </w:r>
        <w:r>
          <w:rPr>
            <w:rFonts w:ascii="Times New Roman" w:hAnsi="Times New Roman" w:cs="Times New Roman"/>
            <w:sz w:val="20"/>
            <w:szCs w:val="20"/>
            <w:lang w:val="en-US"/>
          </w:rPr>
          <w:t>c</w:t>
        </w:r>
        <w:r w:rsidRPr="00F63853">
          <w:rPr>
            <w:rFonts w:ascii="Times New Roman" w:hAnsi="Times New Roman" w:cs="Times New Roman"/>
            <w:sz w:val="20"/>
            <w:szCs w:val="20"/>
            <w:lang w:val="en-US"/>
          </w:rPr>
          <w:t xml:space="preserve">cessful </w:t>
        </w:r>
        <w:r>
          <w:rPr>
            <w:rFonts w:ascii="Times New Roman" w:hAnsi="Times New Roman" w:cs="Times New Roman"/>
            <w:sz w:val="20"/>
            <w:szCs w:val="20"/>
            <w:lang w:val="en-US"/>
          </w:rPr>
          <w:t>MO data call</w:t>
        </w:r>
        <w:r w:rsidRPr="00F63853">
          <w:rPr>
            <w:rFonts w:ascii="Times New Roman" w:hAnsi="Times New Roman" w:cs="Times New Roman"/>
            <w:sz w:val="20"/>
            <w:szCs w:val="20"/>
            <w:lang w:val="en-US"/>
          </w:rPr>
          <w:t xml:space="preserve"> in accordance with the result indicated in the table</w:t>
        </w:r>
      </w:ins>
    </w:p>
    <w:p w14:paraId="56E9B596" w14:textId="30BBB259" w:rsidR="00637008" w:rsidRDefault="00637008" w:rsidP="00637008">
      <w:pPr>
        <w:rPr>
          <w:ins w:id="588" w:author="Ajantha De Silva" w:date="2019-12-09T16:52:00Z"/>
          <w:rFonts w:ascii="Times New Roman" w:eastAsia="Times New Roman" w:hAnsi="Times New Roman" w:cs="Times New Roman"/>
          <w:sz w:val="20"/>
          <w:szCs w:val="20"/>
          <w:lang w:val="en-GB"/>
        </w:rPr>
      </w:pPr>
      <w:ins w:id="589" w:author="Arne Marquordt" w:date="2019-11-04T12:32:00Z">
        <w:r>
          <w:rPr>
            <w:rFonts w:ascii="Times New Roman" w:eastAsia="Times New Roman" w:hAnsi="Times New Roman" w:cs="Times New Roman"/>
            <w:sz w:val="20"/>
            <w:szCs w:val="20"/>
            <w:lang w:val="en-GB"/>
          </w:rPr>
          <w:t>Table 5.4.</w:t>
        </w:r>
      </w:ins>
      <w:ins w:id="590" w:author="Ajantha De Silva" w:date="2020-02-14T11:19:00Z">
        <w:r w:rsidR="0069521B">
          <w:rPr>
            <w:rFonts w:ascii="Times New Roman" w:eastAsia="Times New Roman" w:hAnsi="Times New Roman" w:cs="Times New Roman"/>
            <w:sz w:val="20"/>
            <w:szCs w:val="20"/>
            <w:lang w:val="en-GB"/>
          </w:rPr>
          <w:t>6</w:t>
        </w:r>
      </w:ins>
      <w:ins w:id="591" w:author="Arne Marquordt" w:date="2019-11-04T12:32:00Z">
        <w:r>
          <w:rPr>
            <w:rFonts w:ascii="Times New Roman" w:eastAsia="Times New Roman" w:hAnsi="Times New Roman" w:cs="Times New Roman"/>
            <w:sz w:val="20"/>
            <w:szCs w:val="20"/>
            <w:lang w:val="en-GB"/>
          </w:rPr>
          <w:t>-1</w:t>
        </w:r>
      </w:ins>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9F0913" w:rsidRPr="00D17D5B" w14:paraId="477C6C48" w14:textId="77777777" w:rsidTr="00CF2297">
        <w:trPr>
          <w:trHeight w:val="638"/>
          <w:ins w:id="592" w:author="Ajantha De Silva" w:date="2019-12-09T16:52:00Z"/>
        </w:trPr>
        <w:tc>
          <w:tcPr>
            <w:tcW w:w="567" w:type="dxa"/>
            <w:vMerge w:val="restart"/>
            <w:shd w:val="clear" w:color="auto" w:fill="D9D9D9" w:themeFill="background1" w:themeFillShade="D9"/>
            <w:vAlign w:val="center"/>
            <w:hideMark/>
          </w:tcPr>
          <w:p w14:paraId="47FCA5B9" w14:textId="797358CF" w:rsidR="00C9251B" w:rsidRPr="008059DE" w:rsidRDefault="00C9251B" w:rsidP="00C13BDB">
            <w:pPr>
              <w:spacing w:after="0" w:line="240" w:lineRule="auto"/>
              <w:jc w:val="center"/>
              <w:rPr>
                <w:ins w:id="593" w:author="Ajantha De Silva" w:date="2019-12-09T16:52:00Z"/>
                <w:rFonts w:ascii="Arial Narrow" w:eastAsia="Times New Roman" w:hAnsi="Arial Narrow" w:cs="Calibri"/>
                <w:b/>
                <w:bCs/>
                <w:color w:val="000000"/>
                <w:sz w:val="20"/>
                <w:szCs w:val="20"/>
                <w:lang w:val="en-US"/>
              </w:rPr>
            </w:pPr>
            <w:ins w:id="594" w:author="Ajantha De Silva" w:date="2019-12-09T16:52:00Z">
              <w:r w:rsidRPr="008059DE">
                <w:rPr>
                  <w:rFonts w:ascii="Arial Narrow" w:eastAsia="Times New Roman" w:hAnsi="Arial Narrow" w:cs="Calibri"/>
                  <w:b/>
                  <w:bCs/>
                  <w:color w:val="000000"/>
                  <w:sz w:val="20"/>
                  <w:szCs w:val="20"/>
                  <w:lang w:val="en-US"/>
                </w:rPr>
                <w:t>TC Seq#</w:t>
              </w:r>
            </w:ins>
            <w:ins w:id="595" w:author="Ajantha De Silva" w:date="2019-12-09T17:39:00Z">
              <w:r w:rsidR="0073412D">
                <w:rPr>
                  <w:rFonts w:ascii="Arial Narrow" w:eastAsia="Times New Roman" w:hAnsi="Arial Narrow" w:cs="Calibri"/>
                  <w:b/>
                  <w:bCs/>
                  <w:color w:val="000000"/>
                  <w:sz w:val="20"/>
                  <w:szCs w:val="20"/>
                  <w:lang w:val="en-US"/>
                </w:rPr>
                <w:t>)</w:t>
              </w:r>
            </w:ins>
          </w:p>
        </w:tc>
        <w:tc>
          <w:tcPr>
            <w:tcW w:w="825" w:type="dxa"/>
            <w:vMerge w:val="restart"/>
            <w:shd w:val="clear" w:color="auto" w:fill="D9D9D9" w:themeFill="background1" w:themeFillShade="D9"/>
            <w:vAlign w:val="center"/>
            <w:hideMark/>
          </w:tcPr>
          <w:p w14:paraId="426E93EE" w14:textId="77777777" w:rsidR="00C9251B" w:rsidRPr="008059DE" w:rsidRDefault="00C9251B" w:rsidP="00C13BDB">
            <w:pPr>
              <w:spacing w:after="0" w:line="240" w:lineRule="auto"/>
              <w:jc w:val="center"/>
              <w:rPr>
                <w:ins w:id="596" w:author="Ajantha De Silva" w:date="2019-12-09T16:52:00Z"/>
                <w:rFonts w:ascii="Arial Narrow" w:eastAsia="Times New Roman" w:hAnsi="Arial Narrow" w:cs="Calibri"/>
                <w:b/>
                <w:bCs/>
                <w:color w:val="000000"/>
                <w:sz w:val="20"/>
                <w:szCs w:val="20"/>
                <w:lang w:val="en-US"/>
              </w:rPr>
            </w:pPr>
            <w:ins w:id="597" w:author="Ajantha De Silva" w:date="2019-12-09T16:52:00Z">
              <w:r w:rsidRPr="008059DE">
                <w:rPr>
                  <w:rFonts w:ascii="Arial Narrow" w:eastAsia="Times New Roman" w:hAnsi="Arial Narrow" w:cs="Calibri"/>
                  <w:b/>
                  <w:bCs/>
                  <w:color w:val="000000"/>
                  <w:sz w:val="20"/>
                  <w:szCs w:val="20"/>
                  <w:lang w:val="en-US"/>
                </w:rPr>
                <w:t>Access Category</w:t>
              </w:r>
            </w:ins>
          </w:p>
        </w:tc>
        <w:tc>
          <w:tcPr>
            <w:tcW w:w="1871" w:type="dxa"/>
            <w:gridSpan w:val="2"/>
            <w:shd w:val="clear" w:color="auto" w:fill="D9D9D9" w:themeFill="background1" w:themeFillShade="D9"/>
            <w:noWrap/>
            <w:vAlign w:val="center"/>
            <w:hideMark/>
          </w:tcPr>
          <w:p w14:paraId="272DF69E" w14:textId="77777777" w:rsidR="00C9251B" w:rsidRPr="008059DE" w:rsidRDefault="00C9251B" w:rsidP="00C13BDB">
            <w:pPr>
              <w:spacing w:after="0" w:line="240" w:lineRule="auto"/>
              <w:jc w:val="center"/>
              <w:rPr>
                <w:ins w:id="598" w:author="Ajantha De Silva" w:date="2019-12-09T16:52:00Z"/>
                <w:rFonts w:ascii="Arial Narrow" w:eastAsia="Times New Roman" w:hAnsi="Arial Narrow" w:cs="Calibri"/>
                <w:b/>
                <w:bCs/>
                <w:color w:val="000000"/>
                <w:sz w:val="20"/>
                <w:szCs w:val="20"/>
                <w:lang w:val="en-US"/>
              </w:rPr>
            </w:pPr>
            <w:ins w:id="599" w:author="Ajantha De Silva" w:date="2019-12-09T16:52:00Z">
              <w:r w:rsidRPr="008059DE">
                <w:rPr>
                  <w:rFonts w:ascii="Arial Narrow" w:eastAsia="Times New Roman" w:hAnsi="Arial Narrow" w:cs="Calibri"/>
                  <w:b/>
                  <w:bCs/>
                  <w:color w:val="000000"/>
                  <w:sz w:val="20"/>
                  <w:szCs w:val="20"/>
                  <w:lang w:val="en-US"/>
                </w:rPr>
                <w:t>USIM</w:t>
              </w:r>
            </w:ins>
          </w:p>
        </w:tc>
        <w:tc>
          <w:tcPr>
            <w:tcW w:w="4188" w:type="dxa"/>
            <w:gridSpan w:val="3"/>
            <w:shd w:val="clear" w:color="auto" w:fill="D9D9D9" w:themeFill="background1" w:themeFillShade="D9"/>
            <w:vAlign w:val="center"/>
          </w:tcPr>
          <w:p w14:paraId="406AACA5" w14:textId="38DFB2BC" w:rsidR="00C9251B" w:rsidRDefault="00C9251B" w:rsidP="00C13BDB">
            <w:pPr>
              <w:spacing w:after="0" w:line="240" w:lineRule="auto"/>
              <w:jc w:val="center"/>
              <w:rPr>
                <w:ins w:id="600" w:author="Ajantha De Silva" w:date="2019-12-09T16:53:00Z"/>
                <w:rFonts w:ascii="Arial Narrow" w:eastAsia="Times New Roman" w:hAnsi="Arial Narrow" w:cs="Calibri"/>
                <w:b/>
                <w:bCs/>
                <w:color w:val="000000"/>
                <w:sz w:val="20"/>
                <w:szCs w:val="20"/>
                <w:lang w:val="en-US"/>
              </w:rPr>
            </w:pPr>
            <w:ins w:id="601" w:author="Ajantha De Silva" w:date="2019-12-09T16:52:00Z">
              <w:r w:rsidRPr="008059DE">
                <w:rPr>
                  <w:rFonts w:ascii="Arial Narrow" w:eastAsia="Times New Roman" w:hAnsi="Arial Narrow" w:cs="Calibri"/>
                  <w:b/>
                  <w:bCs/>
                  <w:color w:val="000000"/>
                  <w:sz w:val="20"/>
                  <w:szCs w:val="20"/>
                  <w:lang w:val="en-US"/>
                </w:rPr>
                <w:t>SIB1</w:t>
              </w:r>
            </w:ins>
            <w:ins w:id="602" w:author="Ajantha De Silva" w:date="2019-12-09T16:53:00Z">
              <w:r>
                <w:rPr>
                  <w:rFonts w:ascii="Arial Narrow" w:eastAsia="Times New Roman" w:hAnsi="Arial Narrow" w:cs="Calibri"/>
                  <w:b/>
                  <w:bCs/>
                  <w:color w:val="000000"/>
                  <w:sz w:val="20"/>
                  <w:szCs w:val="20"/>
                  <w:lang w:val="en-US"/>
                </w:rPr>
                <w:t xml:space="preserve"> of Cell A or B</w:t>
              </w:r>
            </w:ins>
          </w:p>
          <w:p w14:paraId="295AC71E" w14:textId="1F8BECE2" w:rsidR="00C9251B" w:rsidRPr="008059DE" w:rsidRDefault="00C9251B" w:rsidP="00C13BDB">
            <w:pPr>
              <w:spacing w:after="0" w:line="240" w:lineRule="auto"/>
              <w:jc w:val="center"/>
              <w:rPr>
                <w:ins w:id="603" w:author="Ajantha De Silva" w:date="2019-12-09T16:52:00Z"/>
                <w:rFonts w:ascii="Arial Narrow" w:eastAsia="Times New Roman" w:hAnsi="Arial Narrow" w:cs="Calibri"/>
                <w:b/>
                <w:bCs/>
                <w:color w:val="000000"/>
                <w:sz w:val="20"/>
                <w:szCs w:val="20"/>
                <w:lang w:val="en-US"/>
              </w:rPr>
            </w:pPr>
            <w:ins w:id="604" w:author="Ajantha De Silva" w:date="2019-12-09T16:53:00Z">
              <w:r>
                <w:rPr>
                  <w:rFonts w:ascii="Arial Narrow" w:eastAsia="Times New Roman" w:hAnsi="Arial Narrow" w:cs="Calibri"/>
                  <w:b/>
                  <w:bCs/>
                  <w:color w:val="000000"/>
                  <w:sz w:val="20"/>
                  <w:szCs w:val="20"/>
                  <w:lang w:val="en-US"/>
                </w:rPr>
                <w:t>after the 2</w:t>
              </w:r>
              <w:r w:rsidRPr="00C9251B">
                <w:rPr>
                  <w:rFonts w:ascii="Arial Narrow" w:eastAsia="Times New Roman" w:hAnsi="Arial Narrow" w:cs="Calibri"/>
                  <w:b/>
                  <w:bCs/>
                  <w:color w:val="000000"/>
                  <w:sz w:val="20"/>
                  <w:szCs w:val="20"/>
                  <w:vertAlign w:val="superscript"/>
                  <w:lang w:val="en-US"/>
                </w:rPr>
                <w:t>nd</w:t>
              </w:r>
              <w:r>
                <w:rPr>
                  <w:rFonts w:ascii="Arial Narrow" w:eastAsia="Times New Roman" w:hAnsi="Arial Narrow" w:cs="Calibri"/>
                  <w:b/>
                  <w:bCs/>
                  <w:color w:val="000000"/>
                  <w:sz w:val="20"/>
                  <w:szCs w:val="20"/>
                  <w:lang w:val="en-US"/>
                </w:rPr>
                <w:t xml:space="preserve"> po</w:t>
              </w:r>
            </w:ins>
            <w:ins w:id="605" w:author="Ajantha De Silva" w:date="2019-12-09T16:54:00Z">
              <w:r>
                <w:rPr>
                  <w:rFonts w:ascii="Arial Narrow" w:eastAsia="Times New Roman" w:hAnsi="Arial Narrow" w:cs="Calibri"/>
                  <w:b/>
                  <w:bCs/>
                  <w:color w:val="000000"/>
                  <w:sz w:val="20"/>
                  <w:szCs w:val="20"/>
                  <w:lang w:val="en-US"/>
                </w:rPr>
                <w:t>wer up of the ME</w:t>
              </w:r>
            </w:ins>
          </w:p>
        </w:tc>
        <w:tc>
          <w:tcPr>
            <w:tcW w:w="2160" w:type="dxa"/>
            <w:gridSpan w:val="2"/>
            <w:shd w:val="clear" w:color="auto" w:fill="D9D9D9" w:themeFill="background1" w:themeFillShade="D9"/>
            <w:vAlign w:val="bottom"/>
            <w:hideMark/>
          </w:tcPr>
          <w:p w14:paraId="0B677F7C" w14:textId="77777777" w:rsidR="00C9251B" w:rsidRDefault="00C9251B" w:rsidP="00C13BDB">
            <w:pPr>
              <w:spacing w:after="0" w:line="240" w:lineRule="auto"/>
              <w:jc w:val="center"/>
              <w:rPr>
                <w:ins w:id="606" w:author="Ajantha De Silva" w:date="2019-12-09T16:55:00Z"/>
                <w:rFonts w:ascii="Arial Narrow" w:eastAsia="Times New Roman" w:hAnsi="Arial Narrow" w:cs="Calibri"/>
                <w:b/>
                <w:bCs/>
                <w:color w:val="000000"/>
                <w:sz w:val="20"/>
                <w:szCs w:val="20"/>
                <w:lang w:val="en-US"/>
              </w:rPr>
            </w:pPr>
            <w:ins w:id="607" w:author="Ajantha De Silva" w:date="2019-12-09T16:52:00Z">
              <w:r w:rsidRPr="008059DE">
                <w:rPr>
                  <w:rFonts w:ascii="Arial Narrow" w:eastAsia="Times New Roman" w:hAnsi="Arial Narrow" w:cs="Calibri"/>
                  <w:b/>
                  <w:bCs/>
                  <w:color w:val="000000"/>
                  <w:sz w:val="20"/>
                  <w:szCs w:val="20"/>
                  <w:lang w:val="en-US"/>
                </w:rPr>
                <w:t>REGISTRATION ACCEPT</w:t>
              </w:r>
            </w:ins>
            <w:ins w:id="608" w:author="Ajantha De Silva" w:date="2019-12-09T16:55:00Z">
              <w:r>
                <w:rPr>
                  <w:rFonts w:ascii="Arial Narrow" w:eastAsia="Times New Roman" w:hAnsi="Arial Narrow" w:cs="Calibri"/>
                  <w:b/>
                  <w:bCs/>
                  <w:color w:val="000000"/>
                  <w:sz w:val="20"/>
                  <w:szCs w:val="20"/>
                  <w:lang w:val="en-US"/>
                </w:rPr>
                <w:t xml:space="preserve"> </w:t>
              </w:r>
            </w:ins>
            <w:ins w:id="609" w:author="Ajantha De Silva" w:date="2019-12-09T16:52:00Z">
              <w:r w:rsidRPr="008059DE">
                <w:rPr>
                  <w:rFonts w:ascii="Arial Narrow" w:eastAsia="Times New Roman" w:hAnsi="Arial Narrow" w:cs="Calibri"/>
                  <w:b/>
                  <w:bCs/>
                  <w:color w:val="000000"/>
                  <w:sz w:val="20"/>
                  <w:szCs w:val="20"/>
                  <w:lang w:val="en-US"/>
                </w:rPr>
                <w:br/>
                <w:t>(5GS network feature support IE)</w:t>
              </w:r>
            </w:ins>
          </w:p>
          <w:p w14:paraId="1A959AD3" w14:textId="68D0A2D6" w:rsidR="00C9251B" w:rsidRPr="008059DE" w:rsidRDefault="00F029D2" w:rsidP="00C13BDB">
            <w:pPr>
              <w:spacing w:after="0" w:line="240" w:lineRule="auto"/>
              <w:jc w:val="center"/>
              <w:rPr>
                <w:ins w:id="610" w:author="Ajantha De Silva" w:date="2019-12-09T16:52:00Z"/>
                <w:rFonts w:ascii="Arial Narrow" w:eastAsia="Times New Roman" w:hAnsi="Arial Narrow" w:cs="Calibri"/>
                <w:b/>
                <w:bCs/>
                <w:color w:val="000000"/>
                <w:sz w:val="20"/>
                <w:szCs w:val="20"/>
                <w:lang w:val="en-US"/>
              </w:rPr>
            </w:pPr>
            <w:ins w:id="611" w:author="Ajantha De Silva" w:date="2019-12-09T17:18:00Z">
              <w:r>
                <w:rPr>
                  <w:rFonts w:ascii="Arial Narrow" w:eastAsia="Times New Roman" w:hAnsi="Arial Narrow" w:cs="Calibri"/>
                  <w:b/>
                  <w:bCs/>
                  <w:color w:val="000000"/>
                  <w:sz w:val="20"/>
                  <w:szCs w:val="20"/>
                  <w:lang w:val="en-US"/>
                </w:rPr>
                <w:t xml:space="preserve">on Cell A </w:t>
              </w:r>
            </w:ins>
            <w:ins w:id="612" w:author="Ajantha De Silva" w:date="2019-12-09T16:55:00Z">
              <w:r w:rsidR="00C9251B">
                <w:rPr>
                  <w:rFonts w:ascii="Arial Narrow" w:eastAsia="Times New Roman" w:hAnsi="Arial Narrow" w:cs="Calibri"/>
                  <w:b/>
                  <w:bCs/>
                  <w:color w:val="000000"/>
                  <w:sz w:val="20"/>
                  <w:szCs w:val="20"/>
                  <w:lang w:val="en-US"/>
                </w:rPr>
                <w:t>at 1</w:t>
              </w:r>
              <w:r w:rsidR="00C9251B" w:rsidRPr="00CF5B51">
                <w:rPr>
                  <w:rFonts w:ascii="Arial Narrow" w:eastAsia="Times New Roman" w:hAnsi="Arial Narrow" w:cs="Calibri"/>
                  <w:b/>
                  <w:bCs/>
                  <w:color w:val="000000"/>
                  <w:sz w:val="20"/>
                  <w:szCs w:val="20"/>
                  <w:vertAlign w:val="superscript"/>
                  <w:lang w:val="en-US"/>
                </w:rPr>
                <w:t>st</w:t>
              </w:r>
              <w:r w:rsidR="00C9251B">
                <w:rPr>
                  <w:rFonts w:ascii="Arial Narrow" w:eastAsia="Times New Roman" w:hAnsi="Arial Narrow" w:cs="Calibri"/>
                  <w:b/>
                  <w:bCs/>
                  <w:color w:val="000000"/>
                  <w:sz w:val="20"/>
                  <w:szCs w:val="20"/>
                  <w:lang w:val="en-US"/>
                </w:rPr>
                <w:t xml:space="preserve"> power up of the ME</w:t>
              </w:r>
            </w:ins>
          </w:p>
        </w:tc>
        <w:tc>
          <w:tcPr>
            <w:tcW w:w="2819" w:type="dxa"/>
            <w:gridSpan w:val="2"/>
            <w:shd w:val="clear" w:color="auto" w:fill="D9D9D9" w:themeFill="background1" w:themeFillShade="D9"/>
            <w:vAlign w:val="center"/>
            <w:hideMark/>
          </w:tcPr>
          <w:p w14:paraId="78614AB8" w14:textId="77777777" w:rsidR="00C9251B" w:rsidRPr="008059DE" w:rsidRDefault="00C9251B" w:rsidP="00C13BDB">
            <w:pPr>
              <w:spacing w:after="0" w:line="240" w:lineRule="auto"/>
              <w:jc w:val="center"/>
              <w:rPr>
                <w:ins w:id="613" w:author="Ajantha De Silva" w:date="2019-12-09T16:52:00Z"/>
                <w:rFonts w:ascii="Arial Narrow" w:eastAsia="Times New Roman" w:hAnsi="Arial Narrow" w:cs="Calibri"/>
                <w:b/>
                <w:bCs/>
                <w:color w:val="000000"/>
                <w:sz w:val="20"/>
                <w:szCs w:val="20"/>
                <w:lang w:val="en-US"/>
              </w:rPr>
            </w:pPr>
            <w:ins w:id="614" w:author="Ajantha De Silva" w:date="2019-12-09T16:52:00Z">
              <w:r w:rsidRPr="008059DE">
                <w:rPr>
                  <w:rFonts w:ascii="Arial Narrow" w:eastAsia="Times New Roman" w:hAnsi="Arial Narrow" w:cs="Calibri"/>
                  <w:b/>
                  <w:bCs/>
                  <w:color w:val="000000"/>
                  <w:sz w:val="20"/>
                  <w:szCs w:val="20"/>
                  <w:lang w:val="en-US"/>
                </w:rPr>
                <w:t>Result</w:t>
              </w:r>
            </w:ins>
          </w:p>
        </w:tc>
      </w:tr>
      <w:tr w:rsidR="009F0913" w:rsidRPr="00D17D5B" w14:paraId="62AB3801" w14:textId="77777777" w:rsidTr="00CF2297">
        <w:trPr>
          <w:trHeight w:val="917"/>
          <w:ins w:id="615" w:author="Ajantha De Silva" w:date="2019-12-09T16:52:00Z"/>
        </w:trPr>
        <w:tc>
          <w:tcPr>
            <w:tcW w:w="567" w:type="dxa"/>
            <w:vMerge/>
            <w:shd w:val="clear" w:color="auto" w:fill="D9D9D9" w:themeFill="background1" w:themeFillShade="D9"/>
            <w:vAlign w:val="center"/>
            <w:hideMark/>
          </w:tcPr>
          <w:p w14:paraId="0B52CE51" w14:textId="77777777" w:rsidR="00C9251B" w:rsidRPr="009271CB" w:rsidRDefault="00C9251B" w:rsidP="00C13BDB">
            <w:pPr>
              <w:spacing w:after="0" w:line="240" w:lineRule="auto"/>
              <w:rPr>
                <w:ins w:id="616" w:author="Ajantha De Silva" w:date="2019-12-09T16:52:00Z"/>
                <w:rFonts w:ascii="Arial Narrow" w:eastAsia="Times New Roman" w:hAnsi="Arial Narrow" w:cs="Calibri"/>
                <w:b/>
                <w:bCs/>
                <w:color w:val="000000"/>
                <w:sz w:val="20"/>
                <w:szCs w:val="20"/>
                <w:lang w:val="en-US"/>
              </w:rPr>
            </w:pPr>
          </w:p>
        </w:tc>
        <w:tc>
          <w:tcPr>
            <w:tcW w:w="825" w:type="dxa"/>
            <w:vMerge/>
            <w:shd w:val="clear" w:color="auto" w:fill="D9D9D9" w:themeFill="background1" w:themeFillShade="D9"/>
            <w:vAlign w:val="center"/>
            <w:hideMark/>
          </w:tcPr>
          <w:p w14:paraId="02C1A9D5" w14:textId="77777777" w:rsidR="00C9251B" w:rsidRPr="009271CB" w:rsidRDefault="00C9251B" w:rsidP="00C13BDB">
            <w:pPr>
              <w:spacing w:after="0" w:line="240" w:lineRule="auto"/>
              <w:rPr>
                <w:ins w:id="617" w:author="Ajantha De Silva" w:date="2019-12-09T16:52:00Z"/>
                <w:rFonts w:ascii="Arial Narrow" w:eastAsia="Times New Roman" w:hAnsi="Arial Narrow" w:cs="Calibri"/>
                <w:b/>
                <w:bCs/>
                <w:color w:val="000000"/>
                <w:sz w:val="20"/>
                <w:szCs w:val="20"/>
                <w:lang w:val="en-US"/>
              </w:rPr>
            </w:pPr>
          </w:p>
        </w:tc>
        <w:tc>
          <w:tcPr>
            <w:tcW w:w="1191" w:type="dxa"/>
            <w:shd w:val="clear" w:color="auto" w:fill="D9D9D9" w:themeFill="background1" w:themeFillShade="D9"/>
            <w:noWrap/>
            <w:vAlign w:val="center"/>
            <w:hideMark/>
          </w:tcPr>
          <w:p w14:paraId="5A9D10E4" w14:textId="77777777" w:rsidR="00C9251B" w:rsidRPr="00EC0312" w:rsidRDefault="00C9251B" w:rsidP="00C13BDB">
            <w:pPr>
              <w:spacing w:after="0" w:line="240" w:lineRule="auto"/>
              <w:rPr>
                <w:ins w:id="618" w:author="Ajantha De Silva" w:date="2019-12-09T16:52:00Z"/>
                <w:rFonts w:ascii="Arial Narrow" w:eastAsia="Times New Roman" w:hAnsi="Arial Narrow" w:cs="Calibri"/>
                <w:b/>
                <w:bCs/>
                <w:color w:val="000000"/>
                <w:sz w:val="20"/>
                <w:szCs w:val="20"/>
                <w:lang w:val="en-US"/>
              </w:rPr>
            </w:pPr>
            <w:ins w:id="619" w:author="Ajantha De Silva" w:date="2019-12-09T16:52:00Z">
              <w:r w:rsidRPr="009271CB">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UAC_AIC</w:t>
              </w:r>
            </w:ins>
          </w:p>
        </w:tc>
        <w:tc>
          <w:tcPr>
            <w:tcW w:w="680" w:type="dxa"/>
            <w:shd w:val="clear" w:color="auto" w:fill="D9D9D9" w:themeFill="background1" w:themeFillShade="D9"/>
            <w:noWrap/>
            <w:vAlign w:val="center"/>
            <w:hideMark/>
          </w:tcPr>
          <w:p w14:paraId="569DE3BB" w14:textId="77777777" w:rsidR="00C9251B" w:rsidRPr="00EC0312" w:rsidRDefault="00C9251B" w:rsidP="00C13BDB">
            <w:pPr>
              <w:spacing w:after="0" w:line="240" w:lineRule="auto"/>
              <w:rPr>
                <w:ins w:id="620" w:author="Ajantha De Silva" w:date="2019-12-09T16:52:00Z"/>
                <w:rFonts w:ascii="Arial Narrow" w:eastAsia="Times New Roman" w:hAnsi="Arial Narrow" w:cs="Calibri"/>
                <w:b/>
                <w:bCs/>
                <w:color w:val="000000"/>
                <w:sz w:val="20"/>
                <w:szCs w:val="20"/>
                <w:lang w:val="en-US"/>
              </w:rPr>
            </w:pPr>
            <w:ins w:id="621" w:author="Ajantha De Silva" w:date="2019-12-09T16:52:00Z">
              <w:r w:rsidRPr="00EC03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ACC</w:t>
              </w:r>
            </w:ins>
          </w:p>
          <w:p w14:paraId="023652CE" w14:textId="77777777" w:rsidR="00C9251B" w:rsidRPr="00EC0312" w:rsidRDefault="00C9251B" w:rsidP="00C13BDB">
            <w:pPr>
              <w:spacing w:after="0" w:line="240" w:lineRule="auto"/>
              <w:rPr>
                <w:ins w:id="622" w:author="Ajantha De Silva" w:date="2019-12-09T16:52:00Z"/>
                <w:rFonts w:ascii="Arial Narrow" w:eastAsia="Times New Roman" w:hAnsi="Arial Narrow" w:cs="Calibri"/>
                <w:b/>
                <w:bCs/>
                <w:color w:val="000000"/>
                <w:sz w:val="20"/>
                <w:szCs w:val="20"/>
                <w:lang w:val="en-US"/>
              </w:rPr>
            </w:pPr>
            <w:ins w:id="623" w:author="Ajantha De Silva" w:date="2019-12-09T16:52:00Z">
              <w:r w:rsidRPr="00EC0312">
                <w:rPr>
                  <w:rFonts w:ascii="Arial Narrow" w:eastAsia="Times New Roman" w:hAnsi="Arial Narrow" w:cs="Calibri"/>
                  <w:b/>
                  <w:bCs/>
                  <w:color w:val="000000"/>
                  <w:sz w:val="20"/>
                  <w:szCs w:val="20"/>
                  <w:lang w:val="en-US"/>
                </w:rPr>
                <w:t>(Byte 1</w:t>
              </w:r>
            </w:ins>
          </w:p>
          <w:p w14:paraId="79136274" w14:textId="77777777" w:rsidR="00C9251B" w:rsidRPr="00EC0312" w:rsidRDefault="00C9251B" w:rsidP="00C13BDB">
            <w:pPr>
              <w:spacing w:after="0" w:line="240" w:lineRule="auto"/>
              <w:rPr>
                <w:ins w:id="624" w:author="Ajantha De Silva" w:date="2019-12-09T16:52:00Z"/>
                <w:rFonts w:ascii="Arial Narrow" w:eastAsia="Times New Roman" w:hAnsi="Arial Narrow" w:cs="Calibri"/>
                <w:b/>
                <w:bCs/>
                <w:color w:val="000000"/>
                <w:sz w:val="20"/>
                <w:szCs w:val="20"/>
                <w:lang w:val="en-US"/>
              </w:rPr>
            </w:pPr>
            <w:ins w:id="625" w:author="Ajantha De Silva" w:date="2019-12-09T16:52:00Z">
              <w:r w:rsidRPr="00EC0312">
                <w:rPr>
                  <w:rFonts w:ascii="Arial Narrow" w:eastAsia="Times New Roman" w:hAnsi="Arial Narrow" w:cs="Calibri"/>
                  <w:b/>
                  <w:bCs/>
                  <w:color w:val="000000"/>
                  <w:sz w:val="20"/>
                  <w:szCs w:val="20"/>
                  <w:lang w:val="en-US"/>
                </w:rPr>
                <w:t>b8-b4)</w:t>
              </w:r>
            </w:ins>
          </w:p>
        </w:tc>
        <w:tc>
          <w:tcPr>
            <w:tcW w:w="652" w:type="dxa"/>
            <w:shd w:val="clear" w:color="auto" w:fill="D9D9D9" w:themeFill="background1" w:themeFillShade="D9"/>
            <w:vAlign w:val="center"/>
          </w:tcPr>
          <w:p w14:paraId="2B976872" w14:textId="1C6F76C1" w:rsidR="00C9251B" w:rsidRPr="00EC0312" w:rsidRDefault="00C9251B" w:rsidP="00C13BDB">
            <w:pPr>
              <w:spacing w:after="0" w:line="240" w:lineRule="auto"/>
              <w:jc w:val="center"/>
              <w:rPr>
                <w:ins w:id="626" w:author="Ajantha De Silva" w:date="2019-12-09T16:58:00Z"/>
                <w:rFonts w:ascii="Arial Narrow" w:eastAsia="Times New Roman" w:hAnsi="Arial Narrow" w:cs="Calibri"/>
                <w:b/>
                <w:bCs/>
                <w:color w:val="000000"/>
                <w:sz w:val="20"/>
                <w:szCs w:val="20"/>
                <w:lang w:val="en-US"/>
              </w:rPr>
            </w:pPr>
            <w:ins w:id="627" w:author="Ajantha De Silva" w:date="2019-12-09T17:00:00Z">
              <w:r>
                <w:rPr>
                  <w:rFonts w:ascii="Arial Narrow" w:eastAsia="Times New Roman" w:hAnsi="Arial Narrow" w:cs="Calibri"/>
                  <w:b/>
                  <w:bCs/>
                  <w:color w:val="000000"/>
                  <w:sz w:val="20"/>
                  <w:szCs w:val="20"/>
                  <w:lang w:val="en-US"/>
                </w:rPr>
                <w:t>Cell A or B</w:t>
              </w:r>
            </w:ins>
          </w:p>
        </w:tc>
        <w:tc>
          <w:tcPr>
            <w:tcW w:w="2340" w:type="dxa"/>
            <w:shd w:val="clear" w:color="auto" w:fill="D9D9D9" w:themeFill="background1" w:themeFillShade="D9"/>
            <w:noWrap/>
            <w:vAlign w:val="center"/>
            <w:hideMark/>
          </w:tcPr>
          <w:p w14:paraId="77B4F021" w14:textId="2C03DF39" w:rsidR="00C9251B" w:rsidRPr="00EC0312" w:rsidRDefault="00C9251B" w:rsidP="00C13BDB">
            <w:pPr>
              <w:spacing w:after="0" w:line="240" w:lineRule="auto"/>
              <w:jc w:val="center"/>
              <w:rPr>
                <w:ins w:id="628" w:author="Ajantha De Silva" w:date="2019-12-09T16:52:00Z"/>
                <w:rFonts w:ascii="Arial Narrow" w:eastAsia="Times New Roman" w:hAnsi="Arial Narrow" w:cs="Calibri"/>
                <w:b/>
                <w:bCs/>
                <w:color w:val="000000"/>
                <w:sz w:val="20"/>
                <w:szCs w:val="20"/>
                <w:lang w:val="en-US"/>
              </w:rPr>
            </w:pPr>
            <w:proofErr w:type="spellStart"/>
            <w:ins w:id="629" w:author="Ajantha De Silva" w:date="2019-12-09T16:52:00Z">
              <w:r w:rsidRPr="00EC0312">
                <w:rPr>
                  <w:rFonts w:ascii="Arial Narrow" w:eastAsia="Times New Roman" w:hAnsi="Arial Narrow" w:cs="Calibri"/>
                  <w:b/>
                  <w:bCs/>
                  <w:color w:val="000000"/>
                  <w:sz w:val="20"/>
                  <w:szCs w:val="20"/>
                  <w:lang w:val="en-US"/>
                </w:rPr>
                <w:t>uac-BarringInfo</w:t>
              </w:r>
              <w:proofErr w:type="spellEnd"/>
            </w:ins>
          </w:p>
        </w:tc>
        <w:tc>
          <w:tcPr>
            <w:tcW w:w="1196" w:type="dxa"/>
            <w:shd w:val="clear" w:color="auto" w:fill="D9D9D9" w:themeFill="background1" w:themeFillShade="D9"/>
            <w:noWrap/>
            <w:vAlign w:val="center"/>
            <w:hideMark/>
          </w:tcPr>
          <w:p w14:paraId="736D19CC" w14:textId="77777777" w:rsidR="00C9251B" w:rsidRDefault="00C9251B" w:rsidP="00C13BDB">
            <w:pPr>
              <w:spacing w:after="0" w:line="240" w:lineRule="auto"/>
              <w:jc w:val="center"/>
              <w:rPr>
                <w:ins w:id="630" w:author="Ajantha De Silva" w:date="2019-12-09T16:52:00Z"/>
                <w:rFonts w:ascii="Arial Narrow" w:eastAsia="Times New Roman" w:hAnsi="Arial Narrow" w:cs="Calibri"/>
                <w:b/>
                <w:bCs/>
                <w:color w:val="000000"/>
                <w:sz w:val="20"/>
                <w:szCs w:val="20"/>
                <w:lang w:val="en-US"/>
              </w:rPr>
            </w:pPr>
            <w:ins w:id="631" w:author="Ajantha De Silva" w:date="2019-12-09T16:52:00Z">
              <w:r w:rsidRPr="00EC0312">
                <w:rPr>
                  <w:rFonts w:ascii="Arial Narrow" w:eastAsia="Times New Roman" w:hAnsi="Arial Narrow" w:cs="Calibri"/>
                  <w:b/>
                  <w:bCs/>
                  <w:color w:val="000000"/>
                  <w:sz w:val="20"/>
                  <w:szCs w:val="20"/>
                  <w:lang w:val="en-US"/>
                </w:rPr>
                <w:t>PLMN-Identity</w:t>
              </w:r>
            </w:ins>
          </w:p>
          <w:p w14:paraId="3B839208" w14:textId="77777777" w:rsidR="00C9251B" w:rsidRPr="00D86849" w:rsidRDefault="00C9251B" w:rsidP="00C13BDB">
            <w:pPr>
              <w:spacing w:after="0" w:line="240" w:lineRule="auto"/>
              <w:jc w:val="center"/>
              <w:rPr>
                <w:ins w:id="632" w:author="Ajantha De Silva" w:date="2019-12-09T16:52:00Z"/>
                <w:rFonts w:ascii="Arial Narrow" w:eastAsia="Times New Roman" w:hAnsi="Arial Narrow" w:cs="Calibri"/>
                <w:b/>
                <w:bCs/>
                <w:color w:val="000000"/>
                <w:sz w:val="20"/>
                <w:szCs w:val="20"/>
                <w:lang w:val="en-US"/>
              </w:rPr>
            </w:pPr>
            <w:ins w:id="633" w:author="Ajantha De Silva" w:date="2019-12-09T16:52:00Z">
              <w:r>
                <w:rPr>
                  <w:rFonts w:ascii="Arial Narrow" w:eastAsia="Times New Roman" w:hAnsi="Arial Narrow" w:cs="Calibri"/>
                  <w:b/>
                  <w:bCs/>
                  <w:color w:val="000000"/>
                  <w:sz w:val="20"/>
                  <w:szCs w:val="20"/>
                  <w:lang w:val="en-US"/>
                </w:rPr>
                <w:t>(MCC/MNC)</w:t>
              </w:r>
            </w:ins>
          </w:p>
        </w:tc>
        <w:tc>
          <w:tcPr>
            <w:tcW w:w="1080" w:type="dxa"/>
            <w:shd w:val="clear" w:color="auto" w:fill="D9D9D9" w:themeFill="background1" w:themeFillShade="D9"/>
            <w:vAlign w:val="center"/>
            <w:hideMark/>
          </w:tcPr>
          <w:p w14:paraId="41861E8A" w14:textId="77777777" w:rsidR="00C9251B" w:rsidRPr="00D86849" w:rsidRDefault="00C9251B" w:rsidP="00C13BDB">
            <w:pPr>
              <w:spacing w:after="0" w:line="240" w:lineRule="auto"/>
              <w:jc w:val="center"/>
              <w:rPr>
                <w:ins w:id="634" w:author="Ajantha De Silva" w:date="2019-12-09T16:52:00Z"/>
                <w:rFonts w:ascii="Arial Narrow" w:eastAsia="Times New Roman" w:hAnsi="Arial Narrow" w:cs="Calibri"/>
                <w:b/>
                <w:bCs/>
                <w:color w:val="000000"/>
                <w:sz w:val="20"/>
                <w:szCs w:val="20"/>
                <w:lang w:val="en-US"/>
              </w:rPr>
            </w:pPr>
            <w:ins w:id="635" w:author="Ajantha De Silva" w:date="2019-12-09T16:52:00Z">
              <w:r w:rsidRPr="00D86849">
                <w:rPr>
                  <w:rFonts w:ascii="Arial Narrow" w:eastAsia="Times New Roman" w:hAnsi="Arial Narrow" w:cs="Calibri"/>
                  <w:b/>
                  <w:bCs/>
                  <w:color w:val="000000"/>
                  <w:sz w:val="20"/>
                  <w:szCs w:val="20"/>
                  <w:lang w:val="en-US"/>
                </w:rPr>
                <w:t>MPS indicator Bit</w:t>
              </w:r>
            </w:ins>
          </w:p>
        </w:tc>
        <w:tc>
          <w:tcPr>
            <w:tcW w:w="1080" w:type="dxa"/>
            <w:shd w:val="clear" w:color="auto" w:fill="D9D9D9" w:themeFill="background1" w:themeFillShade="D9"/>
            <w:vAlign w:val="center"/>
            <w:hideMark/>
          </w:tcPr>
          <w:p w14:paraId="514E619C" w14:textId="77777777" w:rsidR="00C9251B" w:rsidRPr="00D86849" w:rsidRDefault="00C9251B" w:rsidP="00C13BDB">
            <w:pPr>
              <w:spacing w:after="0" w:line="240" w:lineRule="auto"/>
              <w:jc w:val="center"/>
              <w:rPr>
                <w:ins w:id="636" w:author="Ajantha De Silva" w:date="2019-12-09T16:52:00Z"/>
                <w:rFonts w:ascii="Arial Narrow" w:eastAsia="Times New Roman" w:hAnsi="Arial Narrow" w:cs="Calibri"/>
                <w:b/>
                <w:bCs/>
                <w:color w:val="000000"/>
                <w:sz w:val="20"/>
                <w:szCs w:val="20"/>
                <w:lang w:val="en-US"/>
              </w:rPr>
            </w:pPr>
            <w:ins w:id="637" w:author="Ajantha De Silva" w:date="2019-12-09T16:52:00Z">
              <w:r w:rsidRPr="00D86849">
                <w:rPr>
                  <w:rFonts w:ascii="Arial Narrow" w:eastAsia="Times New Roman" w:hAnsi="Arial Narrow" w:cs="Calibri"/>
                  <w:b/>
                  <w:bCs/>
                  <w:color w:val="000000"/>
                  <w:sz w:val="20"/>
                  <w:szCs w:val="20"/>
                  <w:lang w:val="en-US"/>
                </w:rPr>
                <w:t>MCS indicator Bit</w:t>
              </w:r>
            </w:ins>
          </w:p>
        </w:tc>
        <w:tc>
          <w:tcPr>
            <w:tcW w:w="1170" w:type="dxa"/>
            <w:shd w:val="clear" w:color="auto" w:fill="D9D9D9" w:themeFill="background1" w:themeFillShade="D9"/>
            <w:vAlign w:val="center"/>
            <w:hideMark/>
          </w:tcPr>
          <w:p w14:paraId="47037078" w14:textId="77777777" w:rsidR="00C9251B" w:rsidRPr="00D86849" w:rsidRDefault="00C9251B" w:rsidP="00C13BDB">
            <w:pPr>
              <w:spacing w:after="0" w:line="240" w:lineRule="auto"/>
              <w:jc w:val="center"/>
              <w:rPr>
                <w:ins w:id="638" w:author="Ajantha De Silva" w:date="2019-12-09T16:52:00Z"/>
                <w:rFonts w:ascii="Arial Narrow" w:eastAsia="Times New Roman" w:hAnsi="Arial Narrow" w:cs="Calibri"/>
                <w:b/>
                <w:bCs/>
                <w:color w:val="000000"/>
                <w:sz w:val="20"/>
                <w:szCs w:val="20"/>
                <w:lang w:val="en-US"/>
              </w:rPr>
            </w:pPr>
            <w:ins w:id="639" w:author="Ajantha De Silva" w:date="2019-12-09T16:52:00Z">
              <w:r w:rsidRPr="00D86849">
                <w:rPr>
                  <w:rFonts w:ascii="Arial Narrow" w:eastAsia="Times New Roman" w:hAnsi="Arial Narrow" w:cs="Calibri"/>
                  <w:b/>
                  <w:bCs/>
                  <w:color w:val="000000"/>
                  <w:sz w:val="20"/>
                  <w:szCs w:val="20"/>
                  <w:lang w:val="en-US"/>
                </w:rPr>
                <w:t>Registration successful?</w:t>
              </w:r>
            </w:ins>
          </w:p>
        </w:tc>
        <w:tc>
          <w:tcPr>
            <w:tcW w:w="1649" w:type="dxa"/>
            <w:shd w:val="clear" w:color="auto" w:fill="D9D9D9" w:themeFill="background1" w:themeFillShade="D9"/>
            <w:vAlign w:val="center"/>
            <w:hideMark/>
          </w:tcPr>
          <w:p w14:paraId="69FE7A6B" w14:textId="77777777" w:rsidR="00C9251B" w:rsidRPr="00D86849" w:rsidRDefault="00C9251B" w:rsidP="00C13BDB">
            <w:pPr>
              <w:spacing w:after="0" w:line="240" w:lineRule="auto"/>
              <w:jc w:val="center"/>
              <w:rPr>
                <w:ins w:id="640" w:author="Ajantha De Silva" w:date="2019-12-09T16:52:00Z"/>
                <w:rFonts w:ascii="Arial Narrow" w:eastAsia="Times New Roman" w:hAnsi="Arial Narrow" w:cs="Calibri"/>
                <w:b/>
                <w:bCs/>
                <w:color w:val="000000"/>
                <w:sz w:val="20"/>
                <w:szCs w:val="20"/>
                <w:lang w:val="en-US"/>
              </w:rPr>
            </w:pPr>
            <w:commentRangeStart w:id="641"/>
            <w:ins w:id="642" w:author="Ajantha De Silva" w:date="2019-12-09T16:52:00Z">
              <w:r w:rsidRPr="00D86849">
                <w:rPr>
                  <w:rFonts w:ascii="Arial Narrow" w:eastAsia="Times New Roman" w:hAnsi="Arial Narrow" w:cs="Calibri"/>
                  <w:b/>
                  <w:bCs/>
                  <w:color w:val="000000"/>
                  <w:sz w:val="20"/>
                  <w:szCs w:val="20"/>
                  <w:lang w:val="en-US"/>
                </w:rPr>
                <w:t xml:space="preserve">MO </w:t>
              </w:r>
              <w:r>
                <w:rPr>
                  <w:rFonts w:ascii="Arial Narrow" w:eastAsia="Times New Roman" w:hAnsi="Arial Narrow" w:cs="Calibri"/>
                  <w:b/>
                  <w:bCs/>
                  <w:color w:val="000000"/>
                  <w:sz w:val="20"/>
                  <w:szCs w:val="20"/>
                  <w:lang w:val="en-US"/>
                </w:rPr>
                <w:t>D</w:t>
              </w:r>
              <w:r w:rsidRPr="00D86849">
                <w:rPr>
                  <w:rFonts w:ascii="Arial Narrow" w:eastAsia="Times New Roman" w:hAnsi="Arial Narrow" w:cs="Calibri"/>
                  <w:b/>
                  <w:bCs/>
                  <w:color w:val="000000"/>
                  <w:sz w:val="20"/>
                  <w:szCs w:val="20"/>
                  <w:lang w:val="en-US"/>
                </w:rPr>
                <w:t>ata call successful?</w:t>
              </w:r>
            </w:ins>
            <w:commentRangeEnd w:id="641"/>
            <w:ins w:id="643" w:author="Ajantha De Silva" w:date="2019-12-09T20:04:00Z">
              <w:r w:rsidR="00771393">
                <w:rPr>
                  <w:rStyle w:val="CommentReference"/>
                  <w:rFonts w:ascii="Times New Roman" w:eastAsia="Times New Roman" w:hAnsi="Times New Roman" w:cs="Times New Roman"/>
                  <w:szCs w:val="20"/>
                  <w:lang w:val="en-GB"/>
                </w:rPr>
                <w:commentReference w:id="641"/>
              </w:r>
            </w:ins>
          </w:p>
        </w:tc>
      </w:tr>
      <w:tr w:rsidR="00241264" w:rsidRPr="001B4F9A" w14:paraId="12F7024D" w14:textId="77777777" w:rsidTr="00CF2297">
        <w:trPr>
          <w:trHeight w:val="227"/>
          <w:ins w:id="644" w:author="Ajantha De Silva" w:date="2019-12-09T19:54: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25FE1" w14:textId="625B7B13" w:rsidR="00241264" w:rsidRDefault="00241264" w:rsidP="00241264">
            <w:pPr>
              <w:spacing w:after="0" w:line="240" w:lineRule="auto"/>
              <w:jc w:val="center"/>
              <w:rPr>
                <w:ins w:id="645" w:author="Ajantha De Silva" w:date="2019-12-09T19:54:00Z"/>
                <w:rFonts w:ascii="Arial Narrow" w:eastAsia="Times New Roman" w:hAnsi="Arial Narrow" w:cs="Calibri"/>
                <w:color w:val="000000"/>
                <w:sz w:val="20"/>
                <w:szCs w:val="20"/>
                <w:lang w:val="en-US"/>
              </w:rPr>
            </w:pPr>
            <w:ins w:id="646" w:author="Ajantha De Silva" w:date="2019-12-09T19:56: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1807" w14:textId="1054C977" w:rsidR="00241264" w:rsidRDefault="00241264" w:rsidP="00241264">
            <w:pPr>
              <w:spacing w:after="0" w:line="240" w:lineRule="auto"/>
              <w:jc w:val="center"/>
              <w:rPr>
                <w:ins w:id="647" w:author="Ajantha De Silva" w:date="2019-12-09T19:54:00Z"/>
                <w:rFonts w:ascii="Arial Narrow" w:eastAsia="Times New Roman" w:hAnsi="Arial Narrow" w:cs="Calibri"/>
                <w:color w:val="000000"/>
                <w:sz w:val="20"/>
                <w:szCs w:val="20"/>
                <w:lang w:val="en-US"/>
              </w:rPr>
            </w:pPr>
            <w:ins w:id="648" w:author="Ajantha De Silva" w:date="2019-12-09T19:55:00Z">
              <w:r>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77D90" w14:textId="1FC1A47D" w:rsidR="00241264" w:rsidRPr="001B4F9A" w:rsidRDefault="00241264" w:rsidP="00241264">
            <w:pPr>
              <w:spacing w:after="0" w:line="240" w:lineRule="auto"/>
              <w:jc w:val="center"/>
              <w:rPr>
                <w:ins w:id="649" w:author="Ajantha De Silva" w:date="2019-12-09T19:54:00Z"/>
                <w:rFonts w:ascii="Arial Narrow" w:eastAsia="Times New Roman" w:hAnsi="Arial Narrow" w:cs="Calibri"/>
                <w:color w:val="000000"/>
                <w:sz w:val="20"/>
                <w:szCs w:val="20"/>
                <w:lang w:val="en-US"/>
              </w:rPr>
            </w:pPr>
            <w:ins w:id="650" w:author="Ajantha De Silva" w:date="2019-12-09T19:55: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8DFEC" w14:textId="62D0031C" w:rsidR="00241264" w:rsidRPr="001B4F9A" w:rsidRDefault="00241264" w:rsidP="00241264">
            <w:pPr>
              <w:spacing w:after="0" w:line="240" w:lineRule="auto"/>
              <w:jc w:val="center"/>
              <w:rPr>
                <w:ins w:id="651" w:author="Ajantha De Silva" w:date="2019-12-09T19:54:00Z"/>
                <w:rFonts w:ascii="Arial Narrow" w:eastAsia="Times New Roman" w:hAnsi="Arial Narrow" w:cs="Calibri"/>
                <w:color w:val="000000"/>
                <w:sz w:val="20"/>
                <w:szCs w:val="20"/>
                <w:lang w:val="en-US"/>
              </w:rPr>
            </w:pPr>
            <w:ins w:id="652" w:author="Ajantha De Silva" w:date="2019-12-09T19:55:00Z">
              <w:r w:rsidRPr="001B4F9A">
                <w:rPr>
                  <w:rFonts w:ascii="Arial Narrow" w:eastAsia="Times New Roman" w:hAnsi="Arial Narrow" w:cs="Calibri"/>
                  <w:color w:val="000000"/>
                  <w:sz w:val="20"/>
                  <w:szCs w:val="20"/>
                  <w:lang w:val="en-US"/>
                </w:rPr>
                <w:t>00000</w:t>
              </w:r>
            </w:ins>
          </w:p>
        </w:tc>
        <w:tc>
          <w:tcPr>
            <w:tcW w:w="652" w:type="dxa"/>
            <w:tcBorders>
              <w:top w:val="single" w:sz="4" w:space="0" w:color="auto"/>
              <w:left w:val="single" w:sz="4" w:space="0" w:color="auto"/>
              <w:bottom w:val="single" w:sz="4" w:space="0" w:color="auto"/>
              <w:right w:val="single" w:sz="4" w:space="0" w:color="auto"/>
            </w:tcBorders>
            <w:vAlign w:val="center"/>
          </w:tcPr>
          <w:p w14:paraId="5E1315B5" w14:textId="61142FBF" w:rsidR="00241264" w:rsidRDefault="00241264" w:rsidP="00241264">
            <w:pPr>
              <w:spacing w:after="0" w:line="240" w:lineRule="auto"/>
              <w:jc w:val="center"/>
              <w:rPr>
                <w:ins w:id="653" w:author="Ajantha De Silva" w:date="2019-12-09T19:54:00Z"/>
                <w:rFonts w:ascii="Arial Narrow" w:eastAsia="Times New Roman" w:hAnsi="Arial Narrow" w:cs="Calibri"/>
                <w:color w:val="000000"/>
                <w:sz w:val="20"/>
                <w:szCs w:val="20"/>
                <w:lang w:val="en-US"/>
              </w:rPr>
            </w:pPr>
            <w:ins w:id="654" w:author="Ajantha De Silva" w:date="2019-12-09T19:55:00Z">
              <w:r>
                <w:rPr>
                  <w:rFonts w:ascii="Arial Narrow" w:eastAsia="Times New Roman" w:hAnsi="Arial Narrow" w:cs="Calibri"/>
                  <w:color w:val="000000"/>
                  <w:sz w:val="20"/>
                  <w:szCs w:val="20"/>
                  <w:lang w:val="en-US"/>
                </w:rPr>
                <w:t>Cell A</w:t>
              </w:r>
            </w:ins>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4AAB4" w14:textId="0B9CAB92" w:rsidR="00241264" w:rsidRPr="001B4F9A" w:rsidRDefault="00241264" w:rsidP="00241264">
            <w:pPr>
              <w:spacing w:after="0" w:line="240" w:lineRule="auto"/>
              <w:jc w:val="center"/>
              <w:rPr>
                <w:ins w:id="655" w:author="Ajantha De Silva" w:date="2019-12-09T19:54:00Z"/>
                <w:rFonts w:ascii="Arial Narrow" w:eastAsia="Times New Roman" w:hAnsi="Arial Narrow" w:cs="Calibri"/>
                <w:color w:val="000000"/>
                <w:sz w:val="20"/>
                <w:szCs w:val="20"/>
                <w:lang w:val="en-US"/>
              </w:rPr>
            </w:pPr>
            <w:ins w:id="656" w:author="Ajantha De Silva" w:date="2019-12-09T19:55:00Z">
              <w:r>
                <w:rPr>
                  <w:rFonts w:ascii="Arial Narrow" w:eastAsia="Times New Roman" w:hAnsi="Arial Narrow" w:cs="Calibri"/>
                  <w:color w:val="000000"/>
                  <w:sz w:val="20"/>
                  <w:szCs w:val="20"/>
                  <w:lang w:val="en-US"/>
                </w:rPr>
                <w:t>Not Present</w:t>
              </w:r>
            </w:ins>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58F17" w14:textId="557C92A4" w:rsidR="00241264" w:rsidRDefault="00241264" w:rsidP="00241264">
            <w:pPr>
              <w:spacing w:after="0" w:line="240" w:lineRule="auto"/>
              <w:jc w:val="center"/>
              <w:rPr>
                <w:ins w:id="657" w:author="Ajantha De Silva" w:date="2019-12-09T19:54:00Z"/>
                <w:rFonts w:ascii="Arial Narrow" w:eastAsia="Times New Roman" w:hAnsi="Arial Narrow" w:cs="Calibri"/>
                <w:color w:val="000000"/>
                <w:sz w:val="20"/>
                <w:szCs w:val="20"/>
                <w:lang w:val="en-US"/>
              </w:rPr>
            </w:pPr>
            <w:ins w:id="658" w:author="Ajantha De Silva" w:date="2019-12-09T19:55:00Z">
              <w:r>
                <w:rPr>
                  <w:rFonts w:ascii="Arial Narrow" w:eastAsia="Times New Roman" w:hAnsi="Arial Narrow" w:cs="Calibri"/>
                  <w:color w:val="000000"/>
                  <w:sz w:val="20"/>
                  <w:szCs w:val="20"/>
                  <w:lang w:val="en-US"/>
                </w:rPr>
                <w:t>246 / 081</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F14B7" w14:textId="27128522" w:rsidR="00241264" w:rsidRDefault="00241264" w:rsidP="00241264">
            <w:pPr>
              <w:spacing w:after="0" w:line="240" w:lineRule="auto"/>
              <w:jc w:val="center"/>
              <w:rPr>
                <w:ins w:id="659" w:author="Ajantha De Silva" w:date="2019-12-09T19:54:00Z"/>
                <w:rFonts w:ascii="Arial Narrow" w:eastAsia="Times New Roman" w:hAnsi="Arial Narrow" w:cs="Calibri"/>
                <w:color w:val="000000"/>
                <w:sz w:val="20"/>
                <w:szCs w:val="20"/>
                <w:lang w:val="en-US"/>
              </w:rPr>
            </w:pPr>
            <w:ins w:id="660" w:author="Ajantha De Silva" w:date="2019-12-09T19:55:00Z">
              <w:r>
                <w:rPr>
                  <w:rFonts w:ascii="Arial Narrow" w:eastAsia="Times New Roman" w:hAnsi="Arial Narrow" w:cs="Calibri"/>
                  <w:color w:val="000000"/>
                  <w:sz w:val="20"/>
                  <w:szCs w:val="20"/>
                  <w:lang w:val="en-US"/>
                </w:rPr>
                <w:t>1</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A5C2A" w14:textId="0C8A1DE1" w:rsidR="00241264" w:rsidRDefault="00241264" w:rsidP="00241264">
            <w:pPr>
              <w:spacing w:after="0" w:line="240" w:lineRule="auto"/>
              <w:jc w:val="center"/>
              <w:rPr>
                <w:ins w:id="661" w:author="Ajantha De Silva" w:date="2019-12-09T19:54:00Z"/>
                <w:rFonts w:ascii="Arial Narrow" w:eastAsia="Times New Roman" w:hAnsi="Arial Narrow" w:cs="Calibri"/>
                <w:color w:val="000000"/>
                <w:sz w:val="20"/>
                <w:szCs w:val="20"/>
                <w:lang w:val="en-US"/>
              </w:rPr>
            </w:pPr>
            <w:ins w:id="662" w:author="Ajantha De Silva" w:date="2019-12-09T19:55:00Z">
              <w:r>
                <w:rPr>
                  <w:rFonts w:ascii="Arial Narrow" w:eastAsia="Times New Roman" w:hAnsi="Arial Narrow" w:cs="Calibri"/>
                  <w:color w:val="000000"/>
                  <w:sz w:val="20"/>
                  <w:szCs w:val="20"/>
                  <w:lang w:val="en-US"/>
                </w:rPr>
                <w:t>0</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E8D21" w14:textId="3C4E53F8" w:rsidR="00241264" w:rsidRDefault="00241264" w:rsidP="00241264">
            <w:pPr>
              <w:spacing w:after="0" w:line="240" w:lineRule="auto"/>
              <w:jc w:val="center"/>
              <w:rPr>
                <w:ins w:id="663" w:author="Ajantha De Silva" w:date="2019-12-09T19:54:00Z"/>
                <w:rFonts w:ascii="Arial Narrow" w:eastAsia="Times New Roman" w:hAnsi="Arial Narrow" w:cs="Calibri"/>
                <w:color w:val="000000"/>
                <w:sz w:val="20"/>
                <w:szCs w:val="20"/>
                <w:lang w:val="en-US"/>
              </w:rPr>
            </w:pPr>
            <w:ins w:id="664" w:author="Ajantha De Silva" w:date="2019-12-09T19:56:00Z">
              <w:r>
                <w:rPr>
                  <w:rFonts w:ascii="Arial Narrow" w:eastAsia="Times New Roman" w:hAnsi="Arial Narrow" w:cs="Calibri"/>
                  <w:color w:val="000000"/>
                  <w:sz w:val="20"/>
                  <w:szCs w:val="20"/>
                  <w:lang w:val="en-US"/>
                </w:rPr>
                <w:t>Yes</w:t>
              </w:r>
            </w:ins>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8E49D" w14:textId="2935B837" w:rsidR="00241264" w:rsidRDefault="00241264" w:rsidP="00241264">
            <w:pPr>
              <w:spacing w:after="0" w:line="240" w:lineRule="auto"/>
              <w:jc w:val="center"/>
              <w:rPr>
                <w:ins w:id="665" w:author="Ajantha De Silva" w:date="2019-12-09T19:54:00Z"/>
                <w:rFonts w:ascii="Arial Narrow" w:eastAsia="Times New Roman" w:hAnsi="Arial Narrow" w:cs="Calibri"/>
                <w:color w:val="000000"/>
                <w:sz w:val="20"/>
                <w:szCs w:val="20"/>
                <w:lang w:val="en-US"/>
              </w:rPr>
            </w:pPr>
            <w:ins w:id="666" w:author="Ajantha De Silva" w:date="2019-12-09T19:56:00Z">
              <w:r>
                <w:rPr>
                  <w:rFonts w:ascii="Arial Narrow" w:eastAsia="Times New Roman" w:hAnsi="Arial Narrow" w:cs="Calibri"/>
                  <w:color w:val="000000"/>
                  <w:sz w:val="20"/>
                  <w:szCs w:val="20"/>
                  <w:lang w:val="en-US"/>
                </w:rPr>
                <w:t>Yes</w:t>
              </w:r>
            </w:ins>
          </w:p>
        </w:tc>
      </w:tr>
      <w:tr w:rsidR="0069521B" w:rsidRPr="001B4F9A" w14:paraId="43F74954" w14:textId="77777777" w:rsidTr="00CF2297">
        <w:trPr>
          <w:trHeight w:val="227"/>
          <w:ins w:id="667" w:author="Ajantha De Silva" w:date="2019-12-09T17:28: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43433" w14:textId="3A102029" w:rsidR="0069521B" w:rsidRPr="001B4F9A" w:rsidRDefault="0069521B" w:rsidP="0069521B">
            <w:pPr>
              <w:spacing w:after="0" w:line="240" w:lineRule="auto"/>
              <w:jc w:val="center"/>
              <w:rPr>
                <w:ins w:id="668" w:author="Ajantha De Silva" w:date="2019-12-09T17:28:00Z"/>
                <w:rFonts w:ascii="Arial Narrow" w:eastAsia="Times New Roman" w:hAnsi="Arial Narrow" w:cs="Calibri"/>
                <w:color w:val="000000"/>
                <w:sz w:val="20"/>
                <w:szCs w:val="20"/>
                <w:lang w:val="en-US"/>
              </w:rPr>
            </w:pPr>
            <w:ins w:id="669" w:author="Ajantha De Silva" w:date="2020-02-14T11:20: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3546E" w14:textId="77777777" w:rsidR="0069521B" w:rsidRPr="001B4F9A" w:rsidRDefault="0069521B" w:rsidP="0069521B">
            <w:pPr>
              <w:spacing w:after="0" w:line="240" w:lineRule="auto"/>
              <w:jc w:val="center"/>
              <w:rPr>
                <w:ins w:id="670" w:author="Ajantha De Silva" w:date="2019-12-09T17:28:00Z"/>
                <w:rFonts w:ascii="Arial Narrow" w:eastAsia="Times New Roman" w:hAnsi="Arial Narrow" w:cs="Calibri"/>
                <w:color w:val="000000"/>
                <w:sz w:val="20"/>
                <w:szCs w:val="20"/>
                <w:lang w:val="en-US"/>
              </w:rPr>
            </w:pPr>
            <w:ins w:id="671" w:author="Ajantha De Silva" w:date="2019-12-09T17:28:00Z">
              <w:r>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AD9E0" w14:textId="77777777" w:rsidR="0069521B" w:rsidRPr="001B4F9A" w:rsidRDefault="0069521B" w:rsidP="0069521B">
            <w:pPr>
              <w:spacing w:after="0" w:line="240" w:lineRule="auto"/>
              <w:jc w:val="center"/>
              <w:rPr>
                <w:ins w:id="672" w:author="Ajantha De Silva" w:date="2019-12-09T17:28:00Z"/>
                <w:rFonts w:ascii="Arial Narrow" w:eastAsia="Times New Roman" w:hAnsi="Arial Narrow" w:cs="Calibri"/>
                <w:color w:val="000000"/>
                <w:sz w:val="20"/>
                <w:szCs w:val="20"/>
                <w:lang w:val="en-US"/>
              </w:rPr>
            </w:pPr>
            <w:ins w:id="673" w:author="Ajantha De Silva" w:date="2019-12-09T17:28: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53F05" w14:textId="77777777" w:rsidR="0069521B" w:rsidRPr="001B4F9A" w:rsidRDefault="0069521B" w:rsidP="0069521B">
            <w:pPr>
              <w:spacing w:after="0" w:line="240" w:lineRule="auto"/>
              <w:jc w:val="center"/>
              <w:rPr>
                <w:ins w:id="674" w:author="Ajantha De Silva" w:date="2019-12-09T17:28:00Z"/>
                <w:rFonts w:ascii="Arial Narrow" w:eastAsia="Times New Roman" w:hAnsi="Arial Narrow" w:cs="Calibri"/>
                <w:color w:val="000000"/>
                <w:sz w:val="20"/>
                <w:szCs w:val="20"/>
                <w:lang w:val="en-US"/>
              </w:rPr>
            </w:pPr>
            <w:ins w:id="675" w:author="Ajantha De Silva" w:date="2019-12-09T17:28:00Z">
              <w:r w:rsidRPr="001B4F9A">
                <w:rPr>
                  <w:rFonts w:ascii="Arial Narrow" w:eastAsia="Times New Roman" w:hAnsi="Arial Narrow" w:cs="Calibri"/>
                  <w:color w:val="000000"/>
                  <w:sz w:val="20"/>
                  <w:szCs w:val="20"/>
                  <w:lang w:val="en-US"/>
                </w:rPr>
                <w:t>00000</w:t>
              </w:r>
            </w:ins>
          </w:p>
        </w:tc>
        <w:tc>
          <w:tcPr>
            <w:tcW w:w="652" w:type="dxa"/>
            <w:tcBorders>
              <w:top w:val="single" w:sz="4" w:space="0" w:color="auto"/>
              <w:left w:val="single" w:sz="4" w:space="0" w:color="auto"/>
              <w:bottom w:val="single" w:sz="4" w:space="0" w:color="auto"/>
              <w:right w:val="single" w:sz="4" w:space="0" w:color="auto"/>
            </w:tcBorders>
            <w:vAlign w:val="center"/>
          </w:tcPr>
          <w:p w14:paraId="21EF51B9" w14:textId="77777777" w:rsidR="0069521B" w:rsidRDefault="0069521B" w:rsidP="0069521B">
            <w:pPr>
              <w:spacing w:after="0" w:line="240" w:lineRule="auto"/>
              <w:ind w:left="274" w:hanging="274"/>
              <w:jc w:val="center"/>
              <w:rPr>
                <w:ins w:id="676" w:author="Ajantha De Silva" w:date="2019-12-09T17:28:00Z"/>
                <w:rFonts w:ascii="Arial Narrow" w:eastAsia="Times New Roman" w:hAnsi="Arial Narrow" w:cs="Calibri"/>
                <w:color w:val="000000"/>
                <w:sz w:val="20"/>
                <w:szCs w:val="20"/>
                <w:lang w:val="en-US"/>
              </w:rPr>
            </w:pPr>
            <w:ins w:id="677" w:author="Ajantha De Silva" w:date="2019-12-09T17:28:00Z">
              <w:r>
                <w:rPr>
                  <w:rFonts w:ascii="Arial Narrow" w:eastAsia="Times New Roman" w:hAnsi="Arial Narrow" w:cs="Calibri"/>
                  <w:color w:val="000000"/>
                  <w:sz w:val="20"/>
                  <w:szCs w:val="20"/>
                  <w:lang w:val="en-US"/>
                </w:rPr>
                <w:t>Cell A</w:t>
              </w:r>
            </w:ins>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EF4CE" w14:textId="6DF1EA74" w:rsidR="0069521B" w:rsidRPr="001B4F9A" w:rsidRDefault="0069521B" w:rsidP="0069521B">
            <w:pPr>
              <w:spacing w:after="0" w:line="240" w:lineRule="auto"/>
              <w:ind w:left="274" w:hanging="274"/>
              <w:jc w:val="center"/>
              <w:rPr>
                <w:ins w:id="678" w:author="Ajantha De Silva" w:date="2019-12-09T17:28:00Z"/>
                <w:rFonts w:ascii="Arial Narrow" w:eastAsia="Times New Roman" w:hAnsi="Arial Narrow" w:cs="Calibri"/>
                <w:color w:val="000000"/>
                <w:sz w:val="20"/>
                <w:szCs w:val="20"/>
                <w:lang w:val="en-US"/>
              </w:rPr>
            </w:pPr>
            <w:proofErr w:type="spellStart"/>
            <w:ins w:id="679" w:author="Ajantha De Silva" w:date="2019-12-09T17:28:00Z">
              <w:r w:rsidRPr="001B4F9A">
                <w:rPr>
                  <w:rFonts w:ascii="Arial Narrow" w:eastAsia="Times New Roman" w:hAnsi="Arial Narrow" w:cs="Calibri"/>
                  <w:color w:val="000000"/>
                  <w:sz w:val="20"/>
                  <w:szCs w:val="20"/>
                  <w:lang w:val="en-US"/>
                </w:rPr>
                <w:t>UAC_BarringInfo_</w:t>
              </w:r>
              <w:proofErr w:type="gramStart"/>
              <w:r w:rsidRPr="001B4F9A">
                <w:rPr>
                  <w:rFonts w:ascii="Arial Narrow" w:eastAsia="Times New Roman" w:hAnsi="Arial Narrow" w:cs="Calibri"/>
                  <w:color w:val="000000"/>
                  <w:sz w:val="20"/>
                  <w:szCs w:val="20"/>
                  <w:lang w:val="en-US"/>
                </w:rPr>
                <w:t>Common</w:t>
              </w:r>
              <w:proofErr w:type="spellEnd"/>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 xml:space="preserve"> </w:t>
              </w:r>
              <w:r w:rsidRPr="001B4F9A">
                <w:rPr>
                  <w:rFonts w:ascii="Arial Narrow" w:eastAsia="Times New Roman" w:hAnsi="Arial Narrow" w:cs="Calibri"/>
                  <w:color w:val="000000"/>
                  <w:sz w:val="20"/>
                  <w:szCs w:val="20"/>
                  <w:lang w:val="en-US"/>
                </w:rPr>
                <w:t>3</w:t>
              </w:r>
              <w:proofErr w:type="gramEnd"/>
              <w:r w:rsidRPr="001B4F9A">
                <w:rPr>
                  <w:rFonts w:ascii="Arial Narrow" w:eastAsia="Times New Roman" w:hAnsi="Arial Narrow" w:cs="Calibri"/>
                  <w:color w:val="000000"/>
                  <w:sz w:val="20"/>
                  <w:szCs w:val="20"/>
                  <w:lang w:val="en-US"/>
                </w:rPr>
                <w:t>,0x</w:t>
              </w:r>
            </w:ins>
            <w:ins w:id="680" w:author="Ajantha De Silva" w:date="2019-12-09T17:29:00Z">
              <w:r>
                <w:rPr>
                  <w:rFonts w:ascii="Arial Narrow" w:eastAsia="Times New Roman" w:hAnsi="Arial Narrow" w:cs="Calibri"/>
                  <w:color w:val="000000"/>
                  <w:sz w:val="20"/>
                  <w:szCs w:val="20"/>
                  <w:lang w:val="en-US"/>
                </w:rPr>
                <w:t>01</w:t>
              </w:r>
            </w:ins>
            <w:ins w:id="681" w:author="Ajantha De Silva" w:date="2019-12-09T17:28: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2716E" w14:textId="77777777" w:rsidR="0069521B" w:rsidRPr="001B4F9A" w:rsidRDefault="0069521B" w:rsidP="0069521B">
            <w:pPr>
              <w:spacing w:after="0" w:line="240" w:lineRule="auto"/>
              <w:jc w:val="center"/>
              <w:rPr>
                <w:ins w:id="682" w:author="Ajantha De Silva" w:date="2019-12-09T17:28:00Z"/>
                <w:rFonts w:ascii="Arial Narrow" w:eastAsia="Times New Roman" w:hAnsi="Arial Narrow" w:cs="Calibri"/>
                <w:color w:val="000000"/>
                <w:sz w:val="20"/>
                <w:szCs w:val="20"/>
                <w:lang w:val="en-US"/>
              </w:rPr>
            </w:pPr>
            <w:ins w:id="683" w:author="Ajantha De Silva" w:date="2019-12-09T17:28:00Z">
              <w:r>
                <w:rPr>
                  <w:rFonts w:ascii="Arial Narrow" w:eastAsia="Times New Roman" w:hAnsi="Arial Narrow" w:cs="Calibri"/>
                  <w:color w:val="000000"/>
                  <w:sz w:val="20"/>
                  <w:szCs w:val="20"/>
                  <w:lang w:val="en-US"/>
                </w:rPr>
                <w:t>246 / 081</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66B2" w14:textId="6E64C2AA" w:rsidR="0069521B" w:rsidRPr="001B4F9A" w:rsidRDefault="0069521B" w:rsidP="0069521B">
            <w:pPr>
              <w:spacing w:after="0" w:line="240" w:lineRule="auto"/>
              <w:jc w:val="center"/>
              <w:rPr>
                <w:ins w:id="684" w:author="Ajantha De Silva" w:date="2019-12-09T17:28:00Z"/>
                <w:rFonts w:ascii="Arial Narrow" w:eastAsia="Times New Roman" w:hAnsi="Arial Narrow" w:cs="Calibri"/>
                <w:color w:val="000000"/>
                <w:sz w:val="20"/>
                <w:szCs w:val="20"/>
                <w:lang w:val="en-US"/>
              </w:rPr>
            </w:pPr>
            <w:ins w:id="685" w:author="Ajantha De Silva" w:date="2019-12-09T17:28: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E9D6C" w14:textId="7B0F364E" w:rsidR="0069521B" w:rsidRPr="001B4F9A" w:rsidRDefault="0069521B" w:rsidP="0069521B">
            <w:pPr>
              <w:spacing w:after="0" w:line="240" w:lineRule="auto"/>
              <w:jc w:val="center"/>
              <w:rPr>
                <w:ins w:id="686" w:author="Ajantha De Silva" w:date="2019-12-09T17:28:00Z"/>
                <w:rFonts w:ascii="Arial Narrow" w:eastAsia="Times New Roman" w:hAnsi="Arial Narrow" w:cs="Calibri"/>
                <w:color w:val="000000"/>
                <w:sz w:val="20"/>
                <w:szCs w:val="20"/>
                <w:lang w:val="en-US"/>
              </w:rPr>
            </w:pPr>
            <w:ins w:id="687" w:author="Ajantha De Silva" w:date="2019-12-09T17:28:00Z">
              <w:r>
                <w:rPr>
                  <w:rFonts w:ascii="Arial Narrow" w:eastAsia="Times New Roman" w:hAnsi="Arial Narrow" w:cs="Calibri"/>
                  <w:color w:val="000000"/>
                  <w:sz w:val="20"/>
                  <w:szCs w:val="20"/>
                  <w:lang w:val="en-US"/>
                </w:rPr>
                <w:t>1</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9FB24" w14:textId="77777777" w:rsidR="0069521B" w:rsidRPr="001B4F9A" w:rsidRDefault="0069521B" w:rsidP="0069521B">
            <w:pPr>
              <w:spacing w:after="0" w:line="240" w:lineRule="auto"/>
              <w:jc w:val="center"/>
              <w:rPr>
                <w:ins w:id="688" w:author="Ajantha De Silva" w:date="2019-12-09T17:28:00Z"/>
                <w:rFonts w:ascii="Arial Narrow" w:eastAsia="Times New Roman" w:hAnsi="Arial Narrow" w:cs="Calibri"/>
                <w:color w:val="000000"/>
                <w:sz w:val="20"/>
                <w:szCs w:val="20"/>
                <w:lang w:val="en-US"/>
              </w:rPr>
            </w:pPr>
            <w:ins w:id="689" w:author="Ajantha De Silva" w:date="2019-12-09T17:28:00Z">
              <w:r>
                <w:rPr>
                  <w:rFonts w:ascii="Arial Narrow" w:eastAsia="Times New Roman" w:hAnsi="Arial Narrow" w:cs="Calibri"/>
                  <w:color w:val="000000"/>
                  <w:sz w:val="20"/>
                  <w:szCs w:val="20"/>
                  <w:lang w:val="en-US"/>
                </w:rPr>
                <w:t>No</w:t>
              </w:r>
            </w:ins>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49C27" w14:textId="77777777" w:rsidR="0069521B" w:rsidRPr="001B4F9A" w:rsidRDefault="0069521B" w:rsidP="0069521B">
            <w:pPr>
              <w:spacing w:after="0" w:line="240" w:lineRule="auto"/>
              <w:jc w:val="center"/>
              <w:rPr>
                <w:ins w:id="690" w:author="Ajantha De Silva" w:date="2019-12-09T17:28:00Z"/>
                <w:rFonts w:ascii="Arial Narrow" w:eastAsia="Times New Roman" w:hAnsi="Arial Narrow" w:cs="Calibri"/>
                <w:color w:val="000000"/>
                <w:sz w:val="20"/>
                <w:szCs w:val="20"/>
                <w:lang w:val="en-US"/>
              </w:rPr>
            </w:pPr>
            <w:ins w:id="691" w:author="Ajantha De Silva" w:date="2019-12-09T17:28:00Z">
              <w:r>
                <w:rPr>
                  <w:rFonts w:ascii="Arial Narrow" w:eastAsia="Times New Roman" w:hAnsi="Arial Narrow" w:cs="Calibri"/>
                  <w:color w:val="000000"/>
                  <w:sz w:val="20"/>
                  <w:szCs w:val="20"/>
                  <w:lang w:val="en-US"/>
                </w:rPr>
                <w:t>NA</w:t>
              </w:r>
            </w:ins>
          </w:p>
        </w:tc>
      </w:tr>
      <w:tr w:rsidR="0069521B" w:rsidRPr="001B4F9A" w14:paraId="5846EEDA" w14:textId="77777777" w:rsidTr="00CF2297">
        <w:trPr>
          <w:trHeight w:val="227"/>
          <w:ins w:id="692" w:author="Ajantha De Silva" w:date="2019-12-09T17:28: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4E819" w14:textId="2A5F132C" w:rsidR="0069521B" w:rsidRDefault="0069521B" w:rsidP="0069521B">
            <w:pPr>
              <w:spacing w:after="0" w:line="240" w:lineRule="auto"/>
              <w:jc w:val="center"/>
              <w:rPr>
                <w:ins w:id="693" w:author="Ajantha De Silva" w:date="2019-12-09T17:28:00Z"/>
                <w:rFonts w:ascii="Arial Narrow" w:eastAsia="Times New Roman" w:hAnsi="Arial Narrow" w:cs="Calibri"/>
                <w:color w:val="000000"/>
                <w:sz w:val="20"/>
                <w:szCs w:val="20"/>
                <w:lang w:val="en-US"/>
              </w:rPr>
            </w:pPr>
            <w:ins w:id="694" w:author="Ajantha De Silva" w:date="2020-02-14T11:20: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8ACA0" w14:textId="77777777" w:rsidR="0069521B" w:rsidRPr="001B4F9A" w:rsidRDefault="0069521B" w:rsidP="0069521B">
            <w:pPr>
              <w:spacing w:after="0" w:line="240" w:lineRule="auto"/>
              <w:jc w:val="center"/>
              <w:rPr>
                <w:ins w:id="695" w:author="Ajantha De Silva" w:date="2019-12-09T17:28:00Z"/>
                <w:rFonts w:ascii="Arial Narrow" w:eastAsia="Times New Roman" w:hAnsi="Arial Narrow" w:cs="Calibri"/>
                <w:color w:val="000000"/>
                <w:sz w:val="20"/>
                <w:szCs w:val="20"/>
                <w:lang w:val="en-US"/>
              </w:rPr>
            </w:pPr>
            <w:ins w:id="696" w:author="Ajantha De Silva" w:date="2019-12-09T17:28:00Z">
              <w:r>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329AD" w14:textId="77777777" w:rsidR="0069521B" w:rsidRPr="001B4F9A" w:rsidRDefault="0069521B" w:rsidP="0069521B">
            <w:pPr>
              <w:spacing w:after="0" w:line="240" w:lineRule="auto"/>
              <w:jc w:val="center"/>
              <w:rPr>
                <w:ins w:id="697" w:author="Ajantha De Silva" w:date="2019-12-09T17:28:00Z"/>
                <w:rFonts w:ascii="Arial Narrow" w:eastAsia="Times New Roman" w:hAnsi="Arial Narrow" w:cs="Calibri"/>
                <w:color w:val="000000"/>
                <w:sz w:val="20"/>
                <w:szCs w:val="20"/>
                <w:lang w:val="en-US"/>
              </w:rPr>
            </w:pPr>
            <w:ins w:id="698" w:author="Ajantha De Silva" w:date="2019-12-09T17:28: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2B5FD" w14:textId="77777777" w:rsidR="0069521B" w:rsidRPr="001B4F9A" w:rsidRDefault="0069521B" w:rsidP="0069521B">
            <w:pPr>
              <w:spacing w:after="0" w:line="240" w:lineRule="auto"/>
              <w:jc w:val="center"/>
              <w:rPr>
                <w:ins w:id="699" w:author="Ajantha De Silva" w:date="2019-12-09T17:28:00Z"/>
                <w:rFonts w:ascii="Arial Narrow" w:eastAsia="Times New Roman" w:hAnsi="Arial Narrow" w:cs="Calibri"/>
                <w:color w:val="000000"/>
                <w:sz w:val="20"/>
                <w:szCs w:val="20"/>
                <w:lang w:val="en-US"/>
              </w:rPr>
            </w:pPr>
            <w:ins w:id="700" w:author="Ajantha De Silva" w:date="2019-12-09T17:28:00Z">
              <w:r w:rsidRPr="001B4F9A">
                <w:rPr>
                  <w:rFonts w:ascii="Arial Narrow" w:eastAsia="Times New Roman" w:hAnsi="Arial Narrow" w:cs="Calibri"/>
                  <w:color w:val="000000"/>
                  <w:sz w:val="20"/>
                  <w:szCs w:val="20"/>
                  <w:lang w:val="en-US"/>
                </w:rPr>
                <w:t>00000</w:t>
              </w:r>
            </w:ins>
          </w:p>
        </w:tc>
        <w:tc>
          <w:tcPr>
            <w:tcW w:w="652" w:type="dxa"/>
            <w:tcBorders>
              <w:top w:val="single" w:sz="4" w:space="0" w:color="auto"/>
              <w:left w:val="single" w:sz="4" w:space="0" w:color="auto"/>
              <w:bottom w:val="single" w:sz="4" w:space="0" w:color="auto"/>
              <w:right w:val="single" w:sz="4" w:space="0" w:color="auto"/>
            </w:tcBorders>
            <w:vAlign w:val="center"/>
          </w:tcPr>
          <w:p w14:paraId="4D3C8EF0" w14:textId="77777777" w:rsidR="0069521B" w:rsidRDefault="0069521B" w:rsidP="0069521B">
            <w:pPr>
              <w:spacing w:after="0" w:line="240" w:lineRule="auto"/>
              <w:ind w:left="274" w:hanging="274"/>
              <w:jc w:val="center"/>
              <w:rPr>
                <w:ins w:id="701" w:author="Ajantha De Silva" w:date="2019-12-09T17:28:00Z"/>
                <w:rFonts w:ascii="Arial Narrow" w:eastAsia="Times New Roman" w:hAnsi="Arial Narrow" w:cs="Calibri"/>
                <w:color w:val="000000"/>
                <w:sz w:val="20"/>
                <w:szCs w:val="20"/>
                <w:lang w:val="en-US"/>
              </w:rPr>
            </w:pPr>
            <w:ins w:id="702" w:author="Ajantha De Silva" w:date="2019-12-09T17:28:00Z">
              <w:r>
                <w:rPr>
                  <w:rFonts w:ascii="Arial Narrow" w:eastAsia="Times New Roman" w:hAnsi="Arial Narrow" w:cs="Calibri"/>
                  <w:color w:val="000000"/>
                  <w:sz w:val="20"/>
                  <w:szCs w:val="20"/>
                  <w:lang w:val="en-US"/>
                </w:rPr>
                <w:t>Cell A</w:t>
              </w:r>
            </w:ins>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479E9" w14:textId="505FA52E" w:rsidR="0069521B" w:rsidRPr="001B4F9A" w:rsidRDefault="0069521B" w:rsidP="0069521B">
            <w:pPr>
              <w:spacing w:after="0" w:line="240" w:lineRule="auto"/>
              <w:ind w:left="274" w:hanging="274"/>
              <w:jc w:val="center"/>
              <w:rPr>
                <w:ins w:id="703" w:author="Ajantha De Silva" w:date="2019-12-09T17:28:00Z"/>
                <w:rFonts w:ascii="Arial Narrow" w:eastAsia="Times New Roman" w:hAnsi="Arial Narrow" w:cs="Calibri"/>
                <w:color w:val="000000"/>
                <w:sz w:val="20"/>
                <w:szCs w:val="20"/>
                <w:lang w:val="en-US"/>
              </w:rPr>
            </w:pPr>
            <w:proofErr w:type="spellStart"/>
            <w:ins w:id="704" w:author="Ajantha De Silva" w:date="2019-12-09T17:28:00Z">
              <w:r w:rsidRPr="001B4F9A">
                <w:rPr>
                  <w:rFonts w:ascii="Arial Narrow" w:eastAsia="Times New Roman" w:hAnsi="Arial Narrow" w:cs="Calibri"/>
                  <w:color w:val="000000"/>
                  <w:sz w:val="20"/>
                  <w:szCs w:val="20"/>
                  <w:lang w:val="en-US"/>
                </w:rPr>
                <w:t>UAC_BarringInfo_</w:t>
              </w:r>
              <w:proofErr w:type="gramStart"/>
              <w:r w:rsidRPr="001B4F9A">
                <w:rPr>
                  <w:rFonts w:ascii="Arial Narrow" w:eastAsia="Times New Roman" w:hAnsi="Arial Narrow" w:cs="Calibri"/>
                  <w:color w:val="000000"/>
                  <w:sz w:val="20"/>
                  <w:szCs w:val="20"/>
                  <w:lang w:val="en-US"/>
                </w:rPr>
                <w:t>Common</w:t>
              </w:r>
              <w:proofErr w:type="spellEnd"/>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 xml:space="preserve"> 7</w:t>
              </w:r>
              <w:proofErr w:type="gramEnd"/>
              <w:r w:rsidRPr="001B4F9A">
                <w:rPr>
                  <w:rFonts w:ascii="Arial Narrow" w:eastAsia="Times New Roman" w:hAnsi="Arial Narrow" w:cs="Calibri"/>
                  <w:color w:val="000000"/>
                  <w:sz w:val="20"/>
                  <w:szCs w:val="20"/>
                  <w:lang w:val="en-US"/>
                </w:rPr>
                <w:t>,0x</w:t>
              </w:r>
            </w:ins>
            <w:ins w:id="705" w:author="Ajantha De Silva" w:date="2019-12-09T20:15:00Z">
              <w:r w:rsidRPr="00B11858">
                <w:rPr>
                  <w:rFonts w:ascii="Arial Narrow" w:eastAsia="Times New Roman" w:hAnsi="Arial Narrow" w:cs="Calibri"/>
                  <w:color w:val="000000"/>
                  <w:sz w:val="20"/>
                  <w:szCs w:val="20"/>
                  <w:lang w:val="en-US"/>
                </w:rPr>
                <w:t>10</w:t>
              </w:r>
            </w:ins>
            <w:ins w:id="706" w:author="Ajantha De Silva" w:date="2019-12-09T17:28: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5A8A1" w14:textId="77777777" w:rsidR="0069521B" w:rsidRDefault="0069521B" w:rsidP="0069521B">
            <w:pPr>
              <w:spacing w:after="0" w:line="240" w:lineRule="auto"/>
              <w:jc w:val="center"/>
              <w:rPr>
                <w:ins w:id="707" w:author="Ajantha De Silva" w:date="2019-12-09T17:28:00Z"/>
                <w:rFonts w:ascii="Arial Narrow" w:eastAsia="Times New Roman" w:hAnsi="Arial Narrow" w:cs="Calibri"/>
                <w:color w:val="000000"/>
                <w:sz w:val="20"/>
                <w:szCs w:val="20"/>
                <w:lang w:val="en-US"/>
              </w:rPr>
            </w:pPr>
            <w:ins w:id="708" w:author="Ajantha De Silva" w:date="2019-12-09T17:28:00Z">
              <w:r>
                <w:rPr>
                  <w:rFonts w:ascii="Arial Narrow" w:eastAsia="Times New Roman" w:hAnsi="Arial Narrow" w:cs="Calibri"/>
                  <w:color w:val="000000"/>
                  <w:sz w:val="20"/>
                  <w:szCs w:val="20"/>
                  <w:lang w:val="en-US"/>
                </w:rPr>
                <w:t>246 / 081</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2D8D1" w14:textId="7665E38C" w:rsidR="0069521B" w:rsidRDefault="0069521B" w:rsidP="0069521B">
            <w:pPr>
              <w:spacing w:after="0" w:line="240" w:lineRule="auto"/>
              <w:jc w:val="center"/>
              <w:rPr>
                <w:ins w:id="709" w:author="Ajantha De Silva" w:date="2019-12-09T17:28:00Z"/>
                <w:rFonts w:ascii="Arial Narrow" w:eastAsia="Times New Roman" w:hAnsi="Arial Narrow" w:cs="Calibri"/>
                <w:color w:val="000000"/>
                <w:sz w:val="20"/>
                <w:szCs w:val="20"/>
                <w:lang w:val="en-US"/>
              </w:rPr>
            </w:pPr>
            <w:ins w:id="710" w:author="Ajantha De Silva" w:date="2019-12-09T17:29: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4A9D6" w14:textId="0DF79949" w:rsidR="0069521B" w:rsidRDefault="0069521B" w:rsidP="0069521B">
            <w:pPr>
              <w:spacing w:after="0" w:line="240" w:lineRule="auto"/>
              <w:jc w:val="center"/>
              <w:rPr>
                <w:ins w:id="711" w:author="Ajantha De Silva" w:date="2019-12-09T17:28:00Z"/>
                <w:rFonts w:ascii="Arial Narrow" w:eastAsia="Times New Roman" w:hAnsi="Arial Narrow" w:cs="Calibri"/>
                <w:color w:val="000000"/>
                <w:sz w:val="20"/>
                <w:szCs w:val="20"/>
                <w:lang w:val="en-US"/>
              </w:rPr>
            </w:pPr>
            <w:ins w:id="712" w:author="Ajantha De Silva" w:date="2019-12-09T17:29:00Z">
              <w:r>
                <w:rPr>
                  <w:rFonts w:ascii="Arial Narrow" w:eastAsia="Times New Roman" w:hAnsi="Arial Narrow" w:cs="Calibri"/>
                  <w:color w:val="000000"/>
                  <w:sz w:val="20"/>
                  <w:szCs w:val="20"/>
                  <w:lang w:val="en-US"/>
                </w:rPr>
                <w:t>1</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43D66" w14:textId="77777777" w:rsidR="0069521B" w:rsidRDefault="0069521B" w:rsidP="0069521B">
            <w:pPr>
              <w:spacing w:after="0" w:line="240" w:lineRule="auto"/>
              <w:jc w:val="center"/>
              <w:rPr>
                <w:ins w:id="713" w:author="Ajantha De Silva" w:date="2019-12-09T17:28:00Z"/>
                <w:rFonts w:ascii="Arial Narrow" w:eastAsia="Times New Roman" w:hAnsi="Arial Narrow" w:cs="Calibri"/>
                <w:color w:val="000000"/>
                <w:sz w:val="20"/>
                <w:szCs w:val="20"/>
                <w:lang w:val="en-US"/>
              </w:rPr>
            </w:pPr>
            <w:ins w:id="714" w:author="Ajantha De Silva" w:date="2019-12-09T17:28:00Z">
              <w:r>
                <w:rPr>
                  <w:rFonts w:ascii="Arial Narrow" w:eastAsia="Times New Roman" w:hAnsi="Arial Narrow" w:cs="Calibri"/>
                  <w:color w:val="000000"/>
                  <w:sz w:val="20"/>
                  <w:szCs w:val="20"/>
                  <w:lang w:val="en-US"/>
                </w:rPr>
                <w:t>Yes</w:t>
              </w:r>
            </w:ins>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456E9" w14:textId="77777777" w:rsidR="0069521B" w:rsidRDefault="0069521B" w:rsidP="0069521B">
            <w:pPr>
              <w:spacing w:after="0" w:line="240" w:lineRule="auto"/>
              <w:jc w:val="center"/>
              <w:rPr>
                <w:ins w:id="715" w:author="Ajantha De Silva" w:date="2019-12-09T17:28:00Z"/>
                <w:rFonts w:ascii="Arial Narrow" w:eastAsia="Times New Roman" w:hAnsi="Arial Narrow" w:cs="Calibri"/>
                <w:color w:val="000000"/>
                <w:sz w:val="20"/>
                <w:szCs w:val="20"/>
                <w:lang w:val="en-US"/>
              </w:rPr>
            </w:pPr>
            <w:ins w:id="716" w:author="Ajantha De Silva" w:date="2019-12-09T17:28:00Z">
              <w:r>
                <w:rPr>
                  <w:rFonts w:ascii="Arial Narrow" w:eastAsia="Times New Roman" w:hAnsi="Arial Narrow" w:cs="Calibri"/>
                  <w:color w:val="000000"/>
                  <w:sz w:val="20"/>
                  <w:szCs w:val="20"/>
                  <w:lang w:val="en-US"/>
                </w:rPr>
                <w:t>No</w:t>
              </w:r>
            </w:ins>
          </w:p>
        </w:tc>
      </w:tr>
      <w:tr w:rsidR="00CE0A3A" w:rsidRPr="001B4F9A" w14:paraId="55EF574A" w14:textId="77777777" w:rsidTr="00CF2297">
        <w:trPr>
          <w:trHeight w:val="227"/>
          <w:ins w:id="717" w:author="Ajantha De Silva" w:date="2019-12-09T17:28: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029A" w14:textId="06799A0C" w:rsidR="00CE0A3A" w:rsidRPr="001B4F9A" w:rsidRDefault="00CE0A3A" w:rsidP="00CE0A3A">
            <w:pPr>
              <w:spacing w:after="0" w:line="240" w:lineRule="auto"/>
              <w:jc w:val="center"/>
              <w:rPr>
                <w:ins w:id="718" w:author="Ajantha De Silva" w:date="2019-12-09T17:28:00Z"/>
                <w:rFonts w:ascii="Arial Narrow" w:eastAsia="Times New Roman" w:hAnsi="Arial Narrow" w:cs="Calibri"/>
                <w:color w:val="000000"/>
                <w:sz w:val="20"/>
                <w:szCs w:val="20"/>
                <w:lang w:val="en-US"/>
              </w:rPr>
            </w:pPr>
            <w:ins w:id="719" w:author="Ajantha De Silva" w:date="2020-02-14T11:23:00Z">
              <w:r>
                <w:rPr>
                  <w:rFonts w:ascii="Arial Narrow" w:eastAsia="Times New Roman" w:hAnsi="Arial Narrow" w:cs="Calibri"/>
                  <w:color w:val="000000"/>
                  <w:sz w:val="20"/>
                  <w:szCs w:val="20"/>
                  <w:lang w:val="en-US"/>
                </w:rPr>
                <w:t>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EACE0" w14:textId="77777777" w:rsidR="00CE0A3A" w:rsidRPr="001B4F9A" w:rsidRDefault="00CE0A3A" w:rsidP="00CE0A3A">
            <w:pPr>
              <w:spacing w:after="0" w:line="240" w:lineRule="auto"/>
              <w:jc w:val="center"/>
              <w:rPr>
                <w:ins w:id="720" w:author="Ajantha De Silva" w:date="2019-12-09T17:28:00Z"/>
                <w:rFonts w:ascii="Arial Narrow" w:eastAsia="Times New Roman" w:hAnsi="Arial Narrow" w:cs="Calibri"/>
                <w:color w:val="000000"/>
                <w:sz w:val="20"/>
                <w:szCs w:val="20"/>
                <w:lang w:val="en-US"/>
              </w:rPr>
            </w:pPr>
            <w:ins w:id="721" w:author="Ajantha De Silva" w:date="2019-12-09T17:28: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B12E7" w14:textId="77777777" w:rsidR="00CE0A3A" w:rsidRPr="001B4F9A" w:rsidRDefault="00CE0A3A" w:rsidP="00CE0A3A">
            <w:pPr>
              <w:spacing w:after="0" w:line="240" w:lineRule="auto"/>
              <w:jc w:val="center"/>
              <w:rPr>
                <w:ins w:id="722" w:author="Ajantha De Silva" w:date="2019-12-09T17:28:00Z"/>
                <w:rFonts w:ascii="Arial Narrow" w:eastAsia="Times New Roman" w:hAnsi="Arial Narrow" w:cs="Calibri"/>
                <w:color w:val="000000"/>
                <w:sz w:val="20"/>
                <w:szCs w:val="20"/>
                <w:lang w:val="en-US"/>
              </w:rPr>
            </w:pPr>
            <w:ins w:id="723" w:author="Ajantha De Silva" w:date="2019-12-09T17:28: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0CF68" w14:textId="77777777" w:rsidR="00CE0A3A" w:rsidRPr="001B4F9A" w:rsidRDefault="00CE0A3A" w:rsidP="00CE0A3A">
            <w:pPr>
              <w:spacing w:after="0" w:line="240" w:lineRule="auto"/>
              <w:jc w:val="center"/>
              <w:rPr>
                <w:ins w:id="724" w:author="Ajantha De Silva" w:date="2019-12-09T17:28:00Z"/>
                <w:rFonts w:ascii="Arial Narrow" w:eastAsia="Times New Roman" w:hAnsi="Arial Narrow" w:cs="Calibri"/>
                <w:color w:val="000000"/>
                <w:sz w:val="20"/>
                <w:szCs w:val="20"/>
                <w:lang w:val="en-US"/>
              </w:rPr>
            </w:pPr>
            <w:ins w:id="725" w:author="Ajantha De Silva" w:date="2019-12-09T17:28:00Z">
              <w:r w:rsidRPr="001B4F9A">
                <w:rPr>
                  <w:rFonts w:ascii="Arial Narrow" w:eastAsia="Times New Roman" w:hAnsi="Arial Narrow" w:cs="Calibri"/>
                  <w:color w:val="000000"/>
                  <w:sz w:val="20"/>
                  <w:szCs w:val="20"/>
                  <w:lang w:val="en-US"/>
                </w:rPr>
                <w:t>00000</w:t>
              </w:r>
            </w:ins>
          </w:p>
        </w:tc>
        <w:tc>
          <w:tcPr>
            <w:tcW w:w="652" w:type="dxa"/>
            <w:tcBorders>
              <w:top w:val="single" w:sz="4" w:space="0" w:color="auto"/>
              <w:left w:val="single" w:sz="4" w:space="0" w:color="auto"/>
              <w:bottom w:val="single" w:sz="4" w:space="0" w:color="auto"/>
              <w:right w:val="single" w:sz="4" w:space="0" w:color="auto"/>
            </w:tcBorders>
            <w:vAlign w:val="center"/>
          </w:tcPr>
          <w:p w14:paraId="5091980E" w14:textId="77777777" w:rsidR="00CE0A3A" w:rsidRPr="001B4F9A" w:rsidRDefault="00CE0A3A" w:rsidP="00CE0A3A">
            <w:pPr>
              <w:spacing w:after="0" w:line="240" w:lineRule="auto"/>
              <w:ind w:left="274" w:hanging="274"/>
              <w:jc w:val="center"/>
              <w:rPr>
                <w:ins w:id="726" w:author="Ajantha De Silva" w:date="2019-12-09T17:28:00Z"/>
                <w:rFonts w:ascii="Arial Narrow" w:eastAsia="Times New Roman" w:hAnsi="Arial Narrow" w:cs="Calibri"/>
                <w:color w:val="000000"/>
                <w:sz w:val="20"/>
                <w:szCs w:val="20"/>
                <w:lang w:val="en-US"/>
              </w:rPr>
            </w:pPr>
            <w:ins w:id="727" w:author="Ajantha De Silva" w:date="2019-12-09T17:28:00Z">
              <w:r>
                <w:rPr>
                  <w:rFonts w:ascii="Arial Narrow" w:eastAsia="Times New Roman" w:hAnsi="Arial Narrow" w:cs="Calibri"/>
                  <w:color w:val="000000"/>
                  <w:sz w:val="20"/>
                  <w:szCs w:val="20"/>
                  <w:lang w:val="en-US"/>
                </w:rPr>
                <w:t>Cell A</w:t>
              </w:r>
            </w:ins>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331AA" w14:textId="67C89096" w:rsidR="00CE0A3A" w:rsidRPr="001B4F9A" w:rsidRDefault="00CE0A3A" w:rsidP="00CE0A3A">
            <w:pPr>
              <w:spacing w:after="0" w:line="240" w:lineRule="auto"/>
              <w:ind w:left="274" w:hanging="274"/>
              <w:jc w:val="center"/>
              <w:rPr>
                <w:ins w:id="728" w:author="Ajantha De Silva" w:date="2019-12-09T17:28:00Z"/>
                <w:rFonts w:ascii="Arial Narrow" w:eastAsia="Times New Roman" w:hAnsi="Arial Narrow" w:cs="Calibri"/>
                <w:color w:val="000000"/>
                <w:sz w:val="20"/>
                <w:szCs w:val="20"/>
                <w:lang w:val="en-US"/>
              </w:rPr>
            </w:pPr>
            <w:proofErr w:type="spellStart"/>
            <w:ins w:id="729" w:author="Ajantha De Silva" w:date="2019-12-09T17:28:00Z">
              <w:r w:rsidRPr="001B4F9A">
                <w:rPr>
                  <w:rFonts w:ascii="Arial Narrow" w:eastAsia="Times New Roman" w:hAnsi="Arial Narrow" w:cs="Calibri"/>
                  <w:color w:val="000000"/>
                  <w:sz w:val="20"/>
                  <w:szCs w:val="20"/>
                  <w:lang w:val="en-US"/>
                </w:rPr>
                <w:t>UAC_BarringInfo_</w:t>
              </w:r>
              <w:proofErr w:type="gramStart"/>
              <w:r w:rsidRPr="001B4F9A">
                <w:rPr>
                  <w:rFonts w:ascii="Arial Narrow" w:eastAsia="Times New Roman" w:hAnsi="Arial Narrow" w:cs="Calibri"/>
                  <w:color w:val="000000"/>
                  <w:sz w:val="20"/>
                  <w:szCs w:val="20"/>
                  <w:lang w:val="en-US"/>
                </w:rPr>
                <w:t>Common</w:t>
              </w:r>
              <w:proofErr w:type="spellEnd"/>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 xml:space="preserve"> </w:t>
              </w:r>
              <w:r w:rsidRPr="001B4F9A">
                <w:rPr>
                  <w:rFonts w:ascii="Arial Narrow" w:eastAsia="Times New Roman" w:hAnsi="Arial Narrow" w:cs="Calibri"/>
                  <w:color w:val="000000"/>
                  <w:sz w:val="20"/>
                  <w:szCs w:val="20"/>
                  <w:lang w:val="en-US"/>
                </w:rPr>
                <w:t>3</w:t>
              </w:r>
              <w:proofErr w:type="gramEnd"/>
              <w:r w:rsidRPr="001B4F9A">
                <w:rPr>
                  <w:rFonts w:ascii="Arial Narrow" w:eastAsia="Times New Roman" w:hAnsi="Arial Narrow" w:cs="Calibri"/>
                  <w:color w:val="000000"/>
                  <w:sz w:val="20"/>
                  <w:szCs w:val="20"/>
                  <w:lang w:val="en-US"/>
                </w:rPr>
                <w:t>,0x</w:t>
              </w:r>
            </w:ins>
            <w:ins w:id="730" w:author="Ajantha De Silva" w:date="2019-12-09T17:30:00Z">
              <w:r>
                <w:rPr>
                  <w:rFonts w:ascii="Arial Narrow" w:eastAsia="Times New Roman" w:hAnsi="Arial Narrow" w:cs="Calibri"/>
                  <w:color w:val="000000"/>
                  <w:sz w:val="20"/>
                  <w:szCs w:val="20"/>
                  <w:lang w:val="en-US"/>
                </w:rPr>
                <w:t>10</w:t>
              </w:r>
            </w:ins>
            <w:ins w:id="731" w:author="Ajantha De Silva" w:date="2019-12-09T17:28: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54C21" w14:textId="77777777" w:rsidR="00CE0A3A" w:rsidRPr="001B4F9A" w:rsidRDefault="00CE0A3A" w:rsidP="00CE0A3A">
            <w:pPr>
              <w:spacing w:after="0" w:line="240" w:lineRule="auto"/>
              <w:jc w:val="center"/>
              <w:rPr>
                <w:ins w:id="732" w:author="Ajantha De Silva" w:date="2019-12-09T17:28:00Z"/>
                <w:rFonts w:ascii="Arial Narrow" w:eastAsia="Times New Roman" w:hAnsi="Arial Narrow" w:cs="Calibri"/>
                <w:color w:val="000000"/>
                <w:sz w:val="20"/>
                <w:szCs w:val="20"/>
                <w:lang w:val="en-US"/>
              </w:rPr>
            </w:pPr>
            <w:ins w:id="733" w:author="Ajantha De Silva" w:date="2019-12-09T17:28:00Z">
              <w:r>
                <w:rPr>
                  <w:rFonts w:ascii="Arial Narrow" w:eastAsia="Times New Roman" w:hAnsi="Arial Narrow" w:cs="Calibri"/>
                  <w:color w:val="000000"/>
                  <w:sz w:val="20"/>
                  <w:szCs w:val="20"/>
                  <w:lang w:val="en-US"/>
                </w:rPr>
                <w:t>246 / 081</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6741D" w14:textId="431BC428" w:rsidR="00CE0A3A" w:rsidRPr="001B4F9A" w:rsidRDefault="00CE0A3A" w:rsidP="00CE0A3A">
            <w:pPr>
              <w:spacing w:after="0" w:line="240" w:lineRule="auto"/>
              <w:jc w:val="center"/>
              <w:rPr>
                <w:ins w:id="734" w:author="Ajantha De Silva" w:date="2019-12-09T17:28:00Z"/>
                <w:rFonts w:ascii="Arial Narrow" w:eastAsia="Times New Roman" w:hAnsi="Arial Narrow" w:cs="Calibri"/>
                <w:color w:val="000000"/>
                <w:sz w:val="20"/>
                <w:szCs w:val="20"/>
                <w:lang w:val="en-US"/>
              </w:rPr>
            </w:pPr>
            <w:ins w:id="735" w:author="Ajantha De Silva" w:date="2019-12-09T17:29: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16C7A" w14:textId="2670CD9F" w:rsidR="00CE0A3A" w:rsidRPr="001B4F9A" w:rsidRDefault="00CE0A3A" w:rsidP="00CE0A3A">
            <w:pPr>
              <w:spacing w:after="0" w:line="240" w:lineRule="auto"/>
              <w:jc w:val="center"/>
              <w:rPr>
                <w:ins w:id="736" w:author="Ajantha De Silva" w:date="2019-12-09T17:28:00Z"/>
                <w:rFonts w:ascii="Arial Narrow" w:eastAsia="Times New Roman" w:hAnsi="Arial Narrow" w:cs="Calibri"/>
                <w:color w:val="000000"/>
                <w:sz w:val="20"/>
                <w:szCs w:val="20"/>
                <w:lang w:val="en-US"/>
              </w:rPr>
            </w:pPr>
            <w:ins w:id="737" w:author="Ajantha De Silva" w:date="2019-12-09T17:29:00Z">
              <w:r>
                <w:rPr>
                  <w:rFonts w:ascii="Arial Narrow" w:eastAsia="Times New Roman" w:hAnsi="Arial Narrow" w:cs="Calibri"/>
                  <w:color w:val="000000"/>
                  <w:sz w:val="20"/>
                  <w:szCs w:val="20"/>
                  <w:lang w:val="en-US"/>
                </w:rPr>
                <w:t>1</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B6C65" w14:textId="77777777" w:rsidR="00CE0A3A" w:rsidRPr="001B4F9A" w:rsidRDefault="00CE0A3A" w:rsidP="00CE0A3A">
            <w:pPr>
              <w:spacing w:after="0" w:line="240" w:lineRule="auto"/>
              <w:jc w:val="center"/>
              <w:rPr>
                <w:ins w:id="738" w:author="Ajantha De Silva" w:date="2019-12-09T17:28:00Z"/>
                <w:rFonts w:ascii="Arial Narrow" w:eastAsia="Times New Roman" w:hAnsi="Arial Narrow" w:cs="Calibri"/>
                <w:color w:val="000000"/>
                <w:sz w:val="20"/>
                <w:szCs w:val="20"/>
                <w:lang w:val="en-US"/>
              </w:rPr>
            </w:pPr>
            <w:ins w:id="739" w:author="Ajantha De Silva" w:date="2019-12-09T17:28:00Z">
              <w:r>
                <w:rPr>
                  <w:rFonts w:ascii="Arial Narrow" w:eastAsia="Times New Roman" w:hAnsi="Arial Narrow" w:cs="Calibri"/>
                  <w:color w:val="000000"/>
                  <w:sz w:val="20"/>
                  <w:szCs w:val="20"/>
                  <w:lang w:val="en-US"/>
                </w:rPr>
                <w:t>Yes</w:t>
              </w:r>
            </w:ins>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A43FF" w14:textId="77777777" w:rsidR="00CE0A3A" w:rsidRPr="001B4F9A" w:rsidRDefault="00CE0A3A" w:rsidP="00CE0A3A">
            <w:pPr>
              <w:spacing w:after="0" w:line="240" w:lineRule="auto"/>
              <w:jc w:val="center"/>
              <w:rPr>
                <w:ins w:id="740" w:author="Ajantha De Silva" w:date="2019-12-09T17:28:00Z"/>
                <w:rFonts w:ascii="Arial Narrow" w:eastAsia="Times New Roman" w:hAnsi="Arial Narrow" w:cs="Calibri"/>
                <w:color w:val="000000"/>
                <w:sz w:val="20"/>
                <w:szCs w:val="20"/>
                <w:lang w:val="en-US"/>
              </w:rPr>
            </w:pPr>
            <w:ins w:id="741" w:author="Ajantha De Silva" w:date="2019-12-09T17:28:00Z">
              <w:r>
                <w:rPr>
                  <w:rFonts w:ascii="Arial Narrow" w:eastAsia="Times New Roman" w:hAnsi="Arial Narrow" w:cs="Calibri"/>
                  <w:color w:val="000000"/>
                  <w:sz w:val="20"/>
                  <w:szCs w:val="20"/>
                  <w:lang w:val="en-US"/>
                </w:rPr>
                <w:t>Yes</w:t>
              </w:r>
            </w:ins>
          </w:p>
        </w:tc>
      </w:tr>
      <w:tr w:rsidR="00CE0A3A" w:rsidRPr="001B4F9A" w14:paraId="4D4934C7" w14:textId="77777777" w:rsidTr="00CF2297">
        <w:trPr>
          <w:trHeight w:val="227"/>
          <w:ins w:id="742" w:author="Ajantha De Silva" w:date="2019-12-09T18:19: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48740" w14:textId="57CD580B" w:rsidR="00CE0A3A" w:rsidRDefault="00CE0A3A" w:rsidP="00CE0A3A">
            <w:pPr>
              <w:spacing w:after="0" w:line="240" w:lineRule="auto"/>
              <w:jc w:val="center"/>
              <w:rPr>
                <w:ins w:id="743" w:author="Ajantha De Silva" w:date="2019-12-09T18:19:00Z"/>
                <w:rFonts w:ascii="Arial Narrow" w:eastAsia="Times New Roman" w:hAnsi="Arial Narrow" w:cs="Calibri"/>
                <w:color w:val="000000"/>
                <w:sz w:val="20"/>
                <w:szCs w:val="20"/>
                <w:lang w:val="en-US"/>
              </w:rPr>
            </w:pPr>
            <w:ins w:id="744" w:author="Ajantha De Silva" w:date="2020-02-14T11:23:00Z">
              <w:r>
                <w:rPr>
                  <w:rFonts w:ascii="Arial Narrow" w:eastAsia="Times New Roman" w:hAnsi="Arial Narrow" w:cs="Calibri"/>
                  <w:color w:val="000000"/>
                  <w:sz w:val="20"/>
                  <w:szCs w:val="20"/>
                  <w:lang w:val="en-US"/>
                </w:rPr>
                <w:t>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57619" w14:textId="560B3582" w:rsidR="00CE0A3A" w:rsidRPr="001B4F9A" w:rsidRDefault="00CE0A3A" w:rsidP="00CE0A3A">
            <w:pPr>
              <w:spacing w:after="0" w:line="240" w:lineRule="auto"/>
              <w:jc w:val="center"/>
              <w:rPr>
                <w:ins w:id="745" w:author="Ajantha De Silva" w:date="2019-12-09T18:19:00Z"/>
                <w:rFonts w:ascii="Arial Narrow" w:eastAsia="Times New Roman" w:hAnsi="Arial Narrow" w:cs="Calibri"/>
                <w:color w:val="000000"/>
                <w:sz w:val="20"/>
                <w:szCs w:val="20"/>
                <w:lang w:val="en-US"/>
              </w:rPr>
            </w:pPr>
            <w:ins w:id="746" w:author="Ajantha De Silva" w:date="2019-12-09T18:22: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05A60" w14:textId="0710AD26" w:rsidR="00CE0A3A" w:rsidRPr="001B4F9A" w:rsidRDefault="00CE0A3A" w:rsidP="00CE0A3A">
            <w:pPr>
              <w:spacing w:after="0" w:line="240" w:lineRule="auto"/>
              <w:jc w:val="center"/>
              <w:rPr>
                <w:ins w:id="747" w:author="Ajantha De Silva" w:date="2019-12-09T18:19:00Z"/>
                <w:rFonts w:ascii="Arial Narrow" w:eastAsia="Times New Roman" w:hAnsi="Arial Narrow" w:cs="Calibri"/>
                <w:color w:val="000000"/>
                <w:sz w:val="20"/>
                <w:szCs w:val="20"/>
                <w:lang w:val="en-US"/>
              </w:rPr>
            </w:pPr>
            <w:ins w:id="748" w:author="Ajantha De Silva" w:date="2019-12-09T18:22: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7DEAD" w14:textId="25CF3404" w:rsidR="00CE0A3A" w:rsidRPr="001B4F9A" w:rsidRDefault="00CE0A3A" w:rsidP="00CE0A3A">
            <w:pPr>
              <w:spacing w:after="0" w:line="240" w:lineRule="auto"/>
              <w:jc w:val="center"/>
              <w:rPr>
                <w:ins w:id="749" w:author="Ajantha De Silva" w:date="2019-12-09T18:19:00Z"/>
                <w:rFonts w:ascii="Arial Narrow" w:eastAsia="Times New Roman" w:hAnsi="Arial Narrow" w:cs="Calibri"/>
                <w:color w:val="000000"/>
                <w:sz w:val="20"/>
                <w:szCs w:val="20"/>
                <w:lang w:val="en-US"/>
              </w:rPr>
            </w:pPr>
            <w:ins w:id="750" w:author="Ajantha De Silva" w:date="2019-12-09T18:22:00Z">
              <w:r w:rsidRPr="001B4F9A">
                <w:rPr>
                  <w:rFonts w:ascii="Arial Narrow" w:eastAsia="Times New Roman" w:hAnsi="Arial Narrow" w:cs="Calibri"/>
                  <w:color w:val="000000"/>
                  <w:sz w:val="20"/>
                  <w:szCs w:val="20"/>
                  <w:lang w:val="en-US"/>
                </w:rPr>
                <w:t>00000</w:t>
              </w:r>
            </w:ins>
          </w:p>
        </w:tc>
        <w:tc>
          <w:tcPr>
            <w:tcW w:w="652" w:type="dxa"/>
            <w:tcBorders>
              <w:top w:val="single" w:sz="4" w:space="0" w:color="auto"/>
              <w:left w:val="single" w:sz="4" w:space="0" w:color="auto"/>
              <w:bottom w:val="single" w:sz="4" w:space="0" w:color="auto"/>
              <w:right w:val="single" w:sz="4" w:space="0" w:color="auto"/>
            </w:tcBorders>
            <w:vAlign w:val="center"/>
          </w:tcPr>
          <w:p w14:paraId="21568FD5" w14:textId="1C247EA5" w:rsidR="00CE0A3A" w:rsidRDefault="00CE0A3A" w:rsidP="00CE0A3A">
            <w:pPr>
              <w:spacing w:after="0" w:line="240" w:lineRule="auto"/>
              <w:ind w:left="274" w:hanging="274"/>
              <w:jc w:val="center"/>
              <w:rPr>
                <w:ins w:id="751" w:author="Ajantha De Silva" w:date="2019-12-09T18:19:00Z"/>
                <w:rFonts w:ascii="Arial Narrow" w:eastAsia="Times New Roman" w:hAnsi="Arial Narrow" w:cs="Calibri"/>
                <w:color w:val="000000"/>
                <w:sz w:val="20"/>
                <w:szCs w:val="20"/>
                <w:lang w:val="en-US"/>
              </w:rPr>
            </w:pPr>
            <w:ins w:id="752" w:author="Ajantha De Silva" w:date="2019-12-09T18:19:00Z">
              <w:r>
                <w:rPr>
                  <w:rFonts w:ascii="Arial Narrow" w:eastAsia="Times New Roman" w:hAnsi="Arial Narrow" w:cs="Calibri"/>
                  <w:color w:val="000000"/>
                  <w:sz w:val="20"/>
                  <w:szCs w:val="20"/>
                  <w:lang w:val="en-US"/>
                </w:rPr>
                <w:t>Cell B</w:t>
              </w:r>
            </w:ins>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890F5" w14:textId="26E049CB" w:rsidR="00CE0A3A" w:rsidRPr="001B4F9A" w:rsidRDefault="00CE0A3A" w:rsidP="00CE0A3A">
            <w:pPr>
              <w:spacing w:after="0" w:line="240" w:lineRule="auto"/>
              <w:ind w:left="274" w:hanging="274"/>
              <w:jc w:val="center"/>
              <w:rPr>
                <w:ins w:id="753" w:author="Ajantha De Silva" w:date="2019-12-09T18:19:00Z"/>
                <w:rFonts w:ascii="Arial Narrow" w:eastAsia="Times New Roman" w:hAnsi="Arial Narrow" w:cs="Calibri"/>
                <w:color w:val="000000"/>
                <w:sz w:val="20"/>
                <w:szCs w:val="20"/>
                <w:lang w:val="en-US"/>
              </w:rPr>
            </w:pPr>
            <w:proofErr w:type="spellStart"/>
            <w:ins w:id="754" w:author="Ajantha De Silva" w:date="2019-12-09T20:03:00Z">
              <w:r w:rsidRPr="001B4F9A">
                <w:rPr>
                  <w:rFonts w:ascii="Arial Narrow" w:eastAsia="Times New Roman" w:hAnsi="Arial Narrow" w:cs="Calibri"/>
                  <w:color w:val="000000"/>
                  <w:sz w:val="20"/>
                  <w:szCs w:val="20"/>
                  <w:lang w:val="en-US"/>
                </w:rPr>
                <w:t>UAC_BarringInfo_</w:t>
              </w:r>
              <w:proofErr w:type="gramStart"/>
              <w:r w:rsidRPr="001B4F9A">
                <w:rPr>
                  <w:rFonts w:ascii="Arial Narrow" w:eastAsia="Times New Roman" w:hAnsi="Arial Narrow" w:cs="Calibri"/>
                  <w:color w:val="000000"/>
                  <w:sz w:val="20"/>
                  <w:szCs w:val="20"/>
                  <w:lang w:val="en-US"/>
                </w:rPr>
                <w:t>Common</w:t>
              </w:r>
              <w:proofErr w:type="spellEnd"/>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 xml:space="preserve"> </w:t>
              </w:r>
              <w:r w:rsidRPr="001B4F9A">
                <w:rPr>
                  <w:rFonts w:ascii="Arial Narrow" w:eastAsia="Times New Roman" w:hAnsi="Arial Narrow" w:cs="Calibri"/>
                  <w:color w:val="000000"/>
                  <w:sz w:val="20"/>
                  <w:szCs w:val="20"/>
                  <w:lang w:val="en-US"/>
                </w:rPr>
                <w:t>3</w:t>
              </w:r>
              <w:proofErr w:type="gramEnd"/>
              <w:r w:rsidRPr="001B4F9A">
                <w:rPr>
                  <w:rFonts w:ascii="Arial Narrow" w:eastAsia="Times New Roman" w:hAnsi="Arial Narrow" w:cs="Calibri"/>
                  <w:color w:val="000000"/>
                  <w:sz w:val="20"/>
                  <w:szCs w:val="20"/>
                  <w:lang w:val="en-US"/>
                </w:rPr>
                <w:t>,0x</w:t>
              </w:r>
              <w:r>
                <w:rPr>
                  <w:rFonts w:ascii="Arial Narrow" w:eastAsia="Times New Roman" w:hAnsi="Arial Narrow" w:cs="Calibri"/>
                  <w:color w:val="000000"/>
                  <w:sz w:val="20"/>
                  <w:szCs w:val="20"/>
                  <w:lang w:val="en-US"/>
                </w:rPr>
                <w:t>10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DD1C8" w14:textId="582AFD86" w:rsidR="00CE0A3A" w:rsidRDefault="00CE0A3A" w:rsidP="00CE0A3A">
            <w:pPr>
              <w:spacing w:after="0" w:line="240" w:lineRule="auto"/>
              <w:jc w:val="center"/>
              <w:rPr>
                <w:ins w:id="755" w:author="Ajantha De Silva" w:date="2019-12-09T18:19:00Z"/>
                <w:rFonts w:ascii="Arial Narrow" w:eastAsia="Times New Roman" w:hAnsi="Arial Narrow" w:cs="Calibri"/>
                <w:color w:val="000000"/>
                <w:sz w:val="20"/>
                <w:szCs w:val="20"/>
                <w:lang w:val="en-US"/>
              </w:rPr>
            </w:pPr>
            <w:ins w:id="756" w:author="Ajantha De Silva" w:date="2019-12-09T18:20:00Z">
              <w:r>
                <w:rPr>
                  <w:rFonts w:ascii="Arial Narrow" w:eastAsia="Times New Roman" w:hAnsi="Arial Narrow" w:cs="Calibri"/>
                  <w:color w:val="000000"/>
                  <w:sz w:val="20"/>
                  <w:szCs w:val="20"/>
                  <w:lang w:val="en-US"/>
                </w:rPr>
                <w:t>246 / 082</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5CA22" w14:textId="428423CE" w:rsidR="00CE0A3A" w:rsidRDefault="00CE0A3A" w:rsidP="00CE0A3A">
            <w:pPr>
              <w:spacing w:after="0" w:line="240" w:lineRule="auto"/>
              <w:jc w:val="center"/>
              <w:rPr>
                <w:ins w:id="757" w:author="Ajantha De Silva" w:date="2019-12-09T18:19:00Z"/>
                <w:rFonts w:ascii="Arial Narrow" w:eastAsia="Times New Roman" w:hAnsi="Arial Narrow" w:cs="Calibri"/>
                <w:color w:val="000000"/>
                <w:sz w:val="20"/>
                <w:szCs w:val="20"/>
                <w:lang w:val="en-US"/>
              </w:rPr>
            </w:pPr>
            <w:ins w:id="758" w:author="Ajantha De Silva" w:date="2019-12-09T18:20: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86A72" w14:textId="625E79A3" w:rsidR="00CE0A3A" w:rsidRDefault="00CE0A3A" w:rsidP="00CE0A3A">
            <w:pPr>
              <w:spacing w:after="0" w:line="240" w:lineRule="auto"/>
              <w:jc w:val="center"/>
              <w:rPr>
                <w:ins w:id="759" w:author="Ajantha De Silva" w:date="2019-12-09T18:19:00Z"/>
                <w:rFonts w:ascii="Arial Narrow" w:eastAsia="Times New Roman" w:hAnsi="Arial Narrow" w:cs="Calibri"/>
                <w:color w:val="000000"/>
                <w:sz w:val="20"/>
                <w:szCs w:val="20"/>
                <w:lang w:val="en-US"/>
              </w:rPr>
            </w:pPr>
            <w:ins w:id="760" w:author="Ajantha De Silva" w:date="2019-12-09T18:20:00Z">
              <w:r>
                <w:rPr>
                  <w:rFonts w:ascii="Arial Narrow" w:eastAsia="Times New Roman" w:hAnsi="Arial Narrow" w:cs="Calibri"/>
                  <w:color w:val="000000"/>
                  <w:sz w:val="20"/>
                  <w:szCs w:val="20"/>
                  <w:lang w:val="en-US"/>
                </w:rPr>
                <w:t>1</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86710" w14:textId="76A22A7C" w:rsidR="00CE0A3A" w:rsidRPr="001B4F9A" w:rsidRDefault="00CE0A3A" w:rsidP="00CE0A3A">
            <w:pPr>
              <w:spacing w:after="0" w:line="240" w:lineRule="auto"/>
              <w:jc w:val="center"/>
              <w:rPr>
                <w:ins w:id="761" w:author="Ajantha De Silva" w:date="2019-12-09T18:19:00Z"/>
                <w:rFonts w:ascii="Arial Narrow" w:eastAsia="Times New Roman" w:hAnsi="Arial Narrow" w:cs="Calibri"/>
                <w:color w:val="000000"/>
                <w:sz w:val="20"/>
                <w:szCs w:val="20"/>
                <w:lang w:val="en-US"/>
              </w:rPr>
            </w:pPr>
            <w:ins w:id="762" w:author="Ajantha De Silva" w:date="2019-12-09T20:03:00Z">
              <w:r>
                <w:rPr>
                  <w:rFonts w:ascii="Arial Narrow" w:eastAsia="Times New Roman" w:hAnsi="Arial Narrow" w:cs="Calibri"/>
                  <w:color w:val="000000"/>
                  <w:sz w:val="20"/>
                  <w:szCs w:val="20"/>
                  <w:lang w:val="en-US"/>
                </w:rPr>
                <w:t>No</w:t>
              </w:r>
            </w:ins>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6ADDF" w14:textId="5736C446" w:rsidR="00CE0A3A" w:rsidRPr="001B4F9A" w:rsidRDefault="00CE0A3A" w:rsidP="00CE0A3A">
            <w:pPr>
              <w:spacing w:after="0" w:line="240" w:lineRule="auto"/>
              <w:jc w:val="center"/>
              <w:rPr>
                <w:ins w:id="763" w:author="Ajantha De Silva" w:date="2019-12-09T18:19:00Z"/>
                <w:rFonts w:ascii="Arial Narrow" w:eastAsia="Times New Roman" w:hAnsi="Arial Narrow" w:cs="Calibri"/>
                <w:color w:val="000000"/>
                <w:sz w:val="20"/>
                <w:szCs w:val="20"/>
                <w:lang w:val="en-US"/>
              </w:rPr>
            </w:pPr>
            <w:ins w:id="764" w:author="Ajantha De Silva" w:date="2019-12-09T20:03:00Z">
              <w:r>
                <w:rPr>
                  <w:rFonts w:ascii="Arial Narrow" w:eastAsia="Times New Roman" w:hAnsi="Arial Narrow" w:cs="Calibri"/>
                  <w:color w:val="000000"/>
                  <w:sz w:val="20"/>
                  <w:szCs w:val="20"/>
                  <w:lang w:val="en-US"/>
                </w:rPr>
                <w:t>NA</w:t>
              </w:r>
            </w:ins>
          </w:p>
        </w:tc>
      </w:tr>
      <w:tr w:rsidR="00CE0A3A" w:rsidRPr="001B4F9A" w14:paraId="2B6E17DC" w14:textId="77777777" w:rsidTr="00CF2297">
        <w:trPr>
          <w:trHeight w:val="227"/>
          <w:ins w:id="765" w:author="Ajantha De Silva" w:date="2019-12-09T17:28: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4A0ED" w14:textId="4A5D3FD2" w:rsidR="00CE0A3A" w:rsidRPr="001B4F9A" w:rsidRDefault="00CE0A3A" w:rsidP="00CE0A3A">
            <w:pPr>
              <w:spacing w:after="0" w:line="240" w:lineRule="auto"/>
              <w:jc w:val="center"/>
              <w:rPr>
                <w:ins w:id="766" w:author="Ajantha De Silva" w:date="2019-12-09T17:28:00Z"/>
                <w:rFonts w:ascii="Arial Narrow" w:eastAsia="Times New Roman" w:hAnsi="Arial Narrow" w:cs="Calibri"/>
                <w:color w:val="000000"/>
                <w:sz w:val="20"/>
                <w:szCs w:val="20"/>
                <w:lang w:val="en-US"/>
              </w:rPr>
            </w:pPr>
            <w:ins w:id="767" w:author="Ajantha De Silva" w:date="2020-02-14T11:23: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E8548" w14:textId="77777777" w:rsidR="00CE0A3A" w:rsidRPr="001B4F9A" w:rsidRDefault="00CE0A3A" w:rsidP="00CE0A3A">
            <w:pPr>
              <w:spacing w:after="0" w:line="240" w:lineRule="auto"/>
              <w:jc w:val="center"/>
              <w:rPr>
                <w:ins w:id="768" w:author="Ajantha De Silva" w:date="2019-12-09T17:28:00Z"/>
                <w:rFonts w:ascii="Arial Narrow" w:eastAsia="Times New Roman" w:hAnsi="Arial Narrow" w:cs="Calibri"/>
                <w:color w:val="000000"/>
                <w:sz w:val="20"/>
                <w:szCs w:val="20"/>
                <w:lang w:val="en-US"/>
              </w:rPr>
            </w:pPr>
            <w:ins w:id="769" w:author="Ajantha De Silva" w:date="2019-12-09T17:28: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BE52F" w14:textId="77777777" w:rsidR="00CE0A3A" w:rsidRPr="001B4F9A" w:rsidRDefault="00CE0A3A" w:rsidP="00CE0A3A">
            <w:pPr>
              <w:spacing w:after="0" w:line="240" w:lineRule="auto"/>
              <w:jc w:val="center"/>
              <w:rPr>
                <w:ins w:id="770" w:author="Ajantha De Silva" w:date="2019-12-09T17:28:00Z"/>
                <w:rFonts w:ascii="Arial Narrow" w:eastAsia="Times New Roman" w:hAnsi="Arial Narrow" w:cs="Calibri"/>
                <w:color w:val="000000"/>
                <w:sz w:val="20"/>
                <w:szCs w:val="20"/>
                <w:lang w:val="en-US"/>
              </w:rPr>
            </w:pPr>
            <w:ins w:id="771" w:author="Ajantha De Silva" w:date="2019-12-09T17:28: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42799" w14:textId="77777777" w:rsidR="00CE0A3A" w:rsidRPr="001B4F9A" w:rsidRDefault="00CE0A3A" w:rsidP="00CE0A3A">
            <w:pPr>
              <w:spacing w:after="0" w:line="240" w:lineRule="auto"/>
              <w:jc w:val="center"/>
              <w:rPr>
                <w:ins w:id="772" w:author="Ajantha De Silva" w:date="2019-12-09T17:28:00Z"/>
                <w:rFonts w:ascii="Arial Narrow" w:eastAsia="Times New Roman" w:hAnsi="Arial Narrow" w:cs="Calibri"/>
                <w:color w:val="000000"/>
                <w:sz w:val="20"/>
                <w:szCs w:val="20"/>
                <w:lang w:val="en-US"/>
              </w:rPr>
            </w:pPr>
            <w:ins w:id="773" w:author="Ajantha De Silva" w:date="2019-12-09T17:28:00Z">
              <w:r w:rsidRPr="001B4F9A">
                <w:rPr>
                  <w:rFonts w:ascii="Arial Narrow" w:eastAsia="Times New Roman" w:hAnsi="Arial Narrow" w:cs="Calibri"/>
                  <w:color w:val="000000"/>
                  <w:sz w:val="20"/>
                  <w:szCs w:val="20"/>
                  <w:lang w:val="en-US"/>
                </w:rPr>
                <w:t>00000</w:t>
              </w:r>
            </w:ins>
          </w:p>
        </w:tc>
        <w:tc>
          <w:tcPr>
            <w:tcW w:w="652" w:type="dxa"/>
            <w:tcBorders>
              <w:top w:val="single" w:sz="4" w:space="0" w:color="auto"/>
              <w:left w:val="single" w:sz="4" w:space="0" w:color="auto"/>
              <w:bottom w:val="single" w:sz="4" w:space="0" w:color="auto"/>
              <w:right w:val="single" w:sz="4" w:space="0" w:color="auto"/>
            </w:tcBorders>
            <w:vAlign w:val="center"/>
          </w:tcPr>
          <w:p w14:paraId="749FE528" w14:textId="77777777" w:rsidR="00CE0A3A" w:rsidRPr="001B4F9A" w:rsidRDefault="00CE0A3A" w:rsidP="00CE0A3A">
            <w:pPr>
              <w:spacing w:after="0" w:line="240" w:lineRule="auto"/>
              <w:ind w:left="274" w:hanging="274"/>
              <w:jc w:val="center"/>
              <w:rPr>
                <w:ins w:id="774" w:author="Ajantha De Silva" w:date="2019-12-09T17:28:00Z"/>
                <w:rFonts w:ascii="Arial Narrow" w:eastAsia="Times New Roman" w:hAnsi="Arial Narrow" w:cs="Calibri"/>
                <w:color w:val="000000"/>
                <w:sz w:val="20"/>
                <w:szCs w:val="20"/>
                <w:lang w:val="en-US"/>
              </w:rPr>
            </w:pPr>
            <w:ins w:id="775" w:author="Ajantha De Silva" w:date="2019-12-09T17:28:00Z">
              <w:r>
                <w:rPr>
                  <w:rFonts w:ascii="Arial Narrow" w:eastAsia="Times New Roman" w:hAnsi="Arial Narrow" w:cs="Calibri"/>
                  <w:color w:val="000000"/>
                  <w:sz w:val="20"/>
                  <w:szCs w:val="20"/>
                  <w:lang w:val="en-US"/>
                </w:rPr>
                <w:t>Cell B</w:t>
              </w:r>
            </w:ins>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721CC" w14:textId="1E392FB3" w:rsidR="00CE0A3A" w:rsidRPr="001B4F9A" w:rsidRDefault="00CE0A3A" w:rsidP="00CE0A3A">
            <w:pPr>
              <w:spacing w:after="0" w:line="240" w:lineRule="auto"/>
              <w:ind w:left="274" w:hanging="274"/>
              <w:jc w:val="center"/>
              <w:rPr>
                <w:ins w:id="776" w:author="Ajantha De Silva" w:date="2019-12-09T17:28:00Z"/>
                <w:rFonts w:ascii="Arial Narrow" w:eastAsia="Times New Roman" w:hAnsi="Arial Narrow" w:cs="Calibri"/>
                <w:color w:val="000000"/>
                <w:sz w:val="20"/>
                <w:szCs w:val="20"/>
                <w:lang w:val="en-US"/>
              </w:rPr>
            </w:pPr>
            <w:proofErr w:type="spellStart"/>
            <w:ins w:id="777" w:author="Ajantha De Silva" w:date="2019-12-09T17:28: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r w:rsidRPr="001B4F9A">
                <w:rPr>
                  <w:rFonts w:ascii="Arial Narrow" w:eastAsia="Times New Roman" w:hAnsi="Arial Narrow" w:cs="Calibri"/>
                  <w:color w:val="000000"/>
                  <w:sz w:val="20"/>
                  <w:szCs w:val="20"/>
                  <w:lang w:val="en-US"/>
                </w:rPr>
                <w:br/>
                <w:t>3,0x</w:t>
              </w:r>
            </w:ins>
            <w:ins w:id="778" w:author="Ajantha De Silva" w:date="2019-12-09T17:31:00Z">
              <w:r>
                <w:rPr>
                  <w:rFonts w:ascii="Arial Narrow" w:eastAsia="Times New Roman" w:hAnsi="Arial Narrow" w:cs="Calibri"/>
                  <w:color w:val="000000"/>
                  <w:sz w:val="20"/>
                  <w:szCs w:val="20"/>
                  <w:lang w:val="en-US"/>
                </w:rPr>
                <w:t>10</w:t>
              </w:r>
            </w:ins>
            <w:ins w:id="779" w:author="Ajantha De Silva" w:date="2019-12-09T17:28: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86919" w14:textId="77777777" w:rsidR="00CE0A3A" w:rsidRPr="001B4F9A" w:rsidRDefault="00CE0A3A" w:rsidP="00CE0A3A">
            <w:pPr>
              <w:spacing w:after="0" w:line="240" w:lineRule="auto"/>
              <w:jc w:val="center"/>
              <w:rPr>
                <w:ins w:id="780" w:author="Ajantha De Silva" w:date="2019-12-09T17:28:00Z"/>
                <w:rFonts w:ascii="Arial Narrow" w:eastAsia="Times New Roman" w:hAnsi="Arial Narrow" w:cs="Calibri"/>
                <w:color w:val="000000"/>
                <w:sz w:val="20"/>
                <w:szCs w:val="20"/>
                <w:lang w:val="en-US"/>
              </w:rPr>
            </w:pPr>
            <w:ins w:id="781" w:author="Ajantha De Silva" w:date="2019-12-09T17:28:00Z">
              <w:r>
                <w:rPr>
                  <w:rFonts w:ascii="Arial Narrow" w:eastAsia="Times New Roman" w:hAnsi="Arial Narrow" w:cs="Calibri"/>
                  <w:color w:val="000000"/>
                  <w:sz w:val="20"/>
                  <w:szCs w:val="20"/>
                  <w:lang w:val="en-US"/>
                </w:rPr>
                <w:t>244 / 081</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4C3B1" w14:textId="38D06D45" w:rsidR="00CE0A3A" w:rsidRPr="001B4F9A" w:rsidRDefault="00CE0A3A" w:rsidP="00CE0A3A">
            <w:pPr>
              <w:spacing w:after="0" w:line="240" w:lineRule="auto"/>
              <w:jc w:val="center"/>
              <w:rPr>
                <w:ins w:id="782" w:author="Ajantha De Silva" w:date="2019-12-09T17:28:00Z"/>
                <w:rFonts w:ascii="Arial Narrow" w:eastAsia="Times New Roman" w:hAnsi="Arial Narrow" w:cs="Calibri"/>
                <w:color w:val="000000"/>
                <w:sz w:val="20"/>
                <w:szCs w:val="20"/>
                <w:lang w:val="en-US"/>
              </w:rPr>
            </w:pPr>
            <w:ins w:id="783" w:author="Ajantha De Silva" w:date="2019-12-09T17:30: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42E73" w14:textId="314DECCD" w:rsidR="00CE0A3A" w:rsidRPr="001B4F9A" w:rsidRDefault="00CE0A3A" w:rsidP="00CE0A3A">
            <w:pPr>
              <w:spacing w:after="0" w:line="240" w:lineRule="auto"/>
              <w:jc w:val="center"/>
              <w:rPr>
                <w:ins w:id="784" w:author="Ajantha De Silva" w:date="2019-12-09T17:28:00Z"/>
                <w:rFonts w:ascii="Arial Narrow" w:eastAsia="Times New Roman" w:hAnsi="Arial Narrow" w:cs="Calibri"/>
                <w:color w:val="000000"/>
                <w:sz w:val="20"/>
                <w:szCs w:val="20"/>
                <w:lang w:val="en-US"/>
              </w:rPr>
            </w:pPr>
            <w:ins w:id="785" w:author="Ajantha De Silva" w:date="2019-12-09T17:30:00Z">
              <w:r>
                <w:rPr>
                  <w:rFonts w:ascii="Arial Narrow" w:eastAsia="Times New Roman" w:hAnsi="Arial Narrow" w:cs="Calibri"/>
                  <w:color w:val="000000"/>
                  <w:sz w:val="20"/>
                  <w:szCs w:val="20"/>
                  <w:lang w:val="en-US"/>
                </w:rPr>
                <w:t>1</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6C0C0" w14:textId="77777777" w:rsidR="00CE0A3A" w:rsidRPr="001B4F9A" w:rsidRDefault="00CE0A3A" w:rsidP="00CE0A3A">
            <w:pPr>
              <w:spacing w:after="0" w:line="240" w:lineRule="auto"/>
              <w:jc w:val="center"/>
              <w:rPr>
                <w:ins w:id="786" w:author="Ajantha De Silva" w:date="2019-12-09T17:28:00Z"/>
                <w:rFonts w:ascii="Arial Narrow" w:eastAsia="Times New Roman" w:hAnsi="Arial Narrow" w:cs="Calibri"/>
                <w:color w:val="000000"/>
                <w:sz w:val="20"/>
                <w:szCs w:val="20"/>
                <w:lang w:val="en-US"/>
              </w:rPr>
            </w:pPr>
            <w:ins w:id="787" w:author="Ajantha De Silva" w:date="2019-12-09T17:28:00Z">
              <w:r w:rsidRPr="001B4F9A">
                <w:rPr>
                  <w:rFonts w:ascii="Arial Narrow" w:eastAsia="Times New Roman" w:hAnsi="Arial Narrow" w:cs="Calibri"/>
                  <w:color w:val="000000"/>
                  <w:sz w:val="20"/>
                  <w:szCs w:val="20"/>
                  <w:lang w:val="en-US"/>
                </w:rPr>
                <w:t>No</w:t>
              </w:r>
            </w:ins>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D70D2" w14:textId="77777777" w:rsidR="00CE0A3A" w:rsidRPr="001B4F9A" w:rsidRDefault="00CE0A3A" w:rsidP="00CE0A3A">
            <w:pPr>
              <w:spacing w:after="0" w:line="240" w:lineRule="auto"/>
              <w:jc w:val="center"/>
              <w:rPr>
                <w:ins w:id="788" w:author="Ajantha De Silva" w:date="2019-12-09T17:28:00Z"/>
                <w:rFonts w:ascii="Arial Narrow" w:eastAsia="Times New Roman" w:hAnsi="Arial Narrow" w:cs="Calibri"/>
                <w:color w:val="000000"/>
                <w:sz w:val="20"/>
                <w:szCs w:val="20"/>
                <w:lang w:val="en-US"/>
              </w:rPr>
            </w:pPr>
            <w:ins w:id="789" w:author="Ajantha De Silva" w:date="2019-12-09T17:28:00Z">
              <w:r w:rsidRPr="001B4F9A">
                <w:rPr>
                  <w:rFonts w:ascii="Arial Narrow" w:eastAsia="Times New Roman" w:hAnsi="Arial Narrow" w:cs="Calibri"/>
                  <w:color w:val="000000"/>
                  <w:sz w:val="20"/>
                  <w:szCs w:val="20"/>
                  <w:lang w:val="en-US"/>
                </w:rPr>
                <w:t>NA</w:t>
              </w:r>
            </w:ins>
          </w:p>
        </w:tc>
      </w:tr>
      <w:tr w:rsidR="0069521B" w:rsidRPr="001B4F9A" w14:paraId="01260BAF" w14:textId="77777777" w:rsidTr="00CF2297">
        <w:trPr>
          <w:trHeight w:val="227"/>
          <w:ins w:id="790" w:author="Ajantha De Silva" w:date="2019-12-09T17:28: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6183B" w14:textId="48FD1113" w:rsidR="0069521B" w:rsidRDefault="0069521B" w:rsidP="0069521B">
            <w:pPr>
              <w:spacing w:after="0" w:line="240" w:lineRule="auto"/>
              <w:jc w:val="center"/>
              <w:rPr>
                <w:ins w:id="791" w:author="Ajantha De Silva" w:date="2019-12-09T17:28:00Z"/>
                <w:rFonts w:ascii="Arial Narrow" w:eastAsia="Times New Roman" w:hAnsi="Arial Narrow" w:cs="Calibri"/>
                <w:color w:val="000000"/>
                <w:sz w:val="20"/>
                <w:szCs w:val="20"/>
                <w:lang w:val="en-US"/>
              </w:rPr>
            </w:pPr>
            <w:ins w:id="792" w:author="Ajantha De Silva" w:date="2020-02-14T11:20: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ins>
            <w:ins w:id="793" w:author="Ajantha De Silva" w:date="2020-02-14T11:23:00Z">
              <w:r w:rsidR="00CE0A3A">
                <w:rPr>
                  <w:rFonts w:ascii="Arial Narrow" w:eastAsia="Times New Roman" w:hAnsi="Arial Narrow" w:cs="Calibri"/>
                  <w:color w:val="000000"/>
                  <w:sz w:val="20"/>
                  <w:szCs w:val="20"/>
                  <w:lang w:val="en-US"/>
                </w:rPr>
                <w:t>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C69F2" w14:textId="77777777" w:rsidR="0069521B" w:rsidRPr="001B4F9A" w:rsidRDefault="0069521B" w:rsidP="0069521B">
            <w:pPr>
              <w:spacing w:after="0" w:line="240" w:lineRule="auto"/>
              <w:jc w:val="center"/>
              <w:rPr>
                <w:ins w:id="794" w:author="Ajantha De Silva" w:date="2019-12-09T17:28:00Z"/>
                <w:rFonts w:ascii="Arial Narrow" w:eastAsia="Times New Roman" w:hAnsi="Arial Narrow" w:cs="Calibri"/>
                <w:color w:val="000000"/>
                <w:sz w:val="20"/>
                <w:szCs w:val="20"/>
                <w:lang w:val="en-US"/>
              </w:rPr>
            </w:pPr>
            <w:ins w:id="795" w:author="Ajantha De Silva" w:date="2019-12-09T17:28:00Z">
              <w:r>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952F1" w14:textId="77777777" w:rsidR="0069521B" w:rsidRPr="001B4F9A" w:rsidRDefault="0069521B" w:rsidP="0069521B">
            <w:pPr>
              <w:spacing w:after="0" w:line="240" w:lineRule="auto"/>
              <w:jc w:val="center"/>
              <w:rPr>
                <w:ins w:id="796" w:author="Ajantha De Silva" w:date="2019-12-09T17:28:00Z"/>
                <w:rFonts w:ascii="Arial Narrow" w:eastAsia="Times New Roman" w:hAnsi="Arial Narrow" w:cs="Calibri"/>
                <w:color w:val="000000"/>
                <w:sz w:val="20"/>
                <w:szCs w:val="20"/>
                <w:lang w:val="en-US"/>
              </w:rPr>
            </w:pPr>
            <w:ins w:id="797" w:author="Ajantha De Silva" w:date="2019-12-09T17:28: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F9BDA" w14:textId="77777777" w:rsidR="0069521B" w:rsidRPr="001B4F9A" w:rsidRDefault="0069521B" w:rsidP="0069521B">
            <w:pPr>
              <w:spacing w:after="0" w:line="240" w:lineRule="auto"/>
              <w:jc w:val="center"/>
              <w:rPr>
                <w:ins w:id="798" w:author="Ajantha De Silva" w:date="2019-12-09T17:28:00Z"/>
                <w:rFonts w:ascii="Arial Narrow" w:eastAsia="Times New Roman" w:hAnsi="Arial Narrow" w:cs="Calibri"/>
                <w:color w:val="000000"/>
                <w:sz w:val="20"/>
                <w:szCs w:val="20"/>
                <w:lang w:val="en-US"/>
              </w:rPr>
            </w:pPr>
            <w:ins w:id="799" w:author="Ajantha De Silva" w:date="2019-12-09T17:28:00Z">
              <w:r w:rsidRPr="001B4F9A">
                <w:rPr>
                  <w:rFonts w:ascii="Arial Narrow" w:eastAsia="Times New Roman" w:hAnsi="Arial Narrow" w:cs="Calibri"/>
                  <w:color w:val="000000"/>
                  <w:sz w:val="20"/>
                  <w:szCs w:val="20"/>
                  <w:lang w:val="en-US"/>
                </w:rPr>
                <w:t>00000</w:t>
              </w:r>
            </w:ins>
          </w:p>
        </w:tc>
        <w:tc>
          <w:tcPr>
            <w:tcW w:w="652" w:type="dxa"/>
            <w:tcBorders>
              <w:top w:val="single" w:sz="4" w:space="0" w:color="auto"/>
              <w:left w:val="single" w:sz="4" w:space="0" w:color="auto"/>
              <w:bottom w:val="single" w:sz="4" w:space="0" w:color="auto"/>
              <w:right w:val="single" w:sz="4" w:space="0" w:color="auto"/>
            </w:tcBorders>
            <w:vAlign w:val="center"/>
          </w:tcPr>
          <w:p w14:paraId="39AACBCB" w14:textId="77777777" w:rsidR="0069521B" w:rsidRPr="001B4F9A" w:rsidRDefault="0069521B" w:rsidP="0069521B">
            <w:pPr>
              <w:spacing w:after="0" w:line="240" w:lineRule="auto"/>
              <w:ind w:left="274" w:hanging="274"/>
              <w:jc w:val="center"/>
              <w:rPr>
                <w:ins w:id="800" w:author="Ajantha De Silva" w:date="2019-12-09T17:28:00Z"/>
                <w:rFonts w:ascii="Arial Narrow" w:eastAsia="Times New Roman" w:hAnsi="Arial Narrow" w:cs="Calibri"/>
                <w:color w:val="000000"/>
                <w:sz w:val="20"/>
                <w:szCs w:val="20"/>
                <w:lang w:val="en-US"/>
              </w:rPr>
            </w:pPr>
            <w:ins w:id="801" w:author="Ajantha De Silva" w:date="2019-12-09T17:28:00Z">
              <w:r>
                <w:rPr>
                  <w:rFonts w:ascii="Arial Narrow" w:eastAsia="Times New Roman" w:hAnsi="Arial Narrow" w:cs="Calibri"/>
                  <w:color w:val="000000"/>
                  <w:sz w:val="20"/>
                  <w:szCs w:val="20"/>
                  <w:lang w:val="en-US"/>
                </w:rPr>
                <w:t>Cell B</w:t>
              </w:r>
            </w:ins>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8FD2A" w14:textId="77777777" w:rsidR="0069521B" w:rsidRPr="001B4F9A" w:rsidRDefault="0069521B" w:rsidP="0069521B">
            <w:pPr>
              <w:spacing w:after="0" w:line="240" w:lineRule="auto"/>
              <w:ind w:left="274" w:hanging="274"/>
              <w:jc w:val="center"/>
              <w:rPr>
                <w:ins w:id="802" w:author="Ajantha De Silva" w:date="2019-12-09T17:28:00Z"/>
                <w:rFonts w:ascii="Arial Narrow" w:eastAsia="Times New Roman" w:hAnsi="Arial Narrow" w:cs="Calibri"/>
                <w:color w:val="000000"/>
                <w:sz w:val="20"/>
                <w:szCs w:val="20"/>
                <w:lang w:val="en-US"/>
              </w:rPr>
            </w:pPr>
            <w:proofErr w:type="spellStart"/>
            <w:ins w:id="803" w:author="Ajantha De Silva" w:date="2019-12-09T17:28: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r w:rsidRPr="001B4F9A">
                <w:rPr>
                  <w:rFonts w:ascii="Arial Narrow" w:eastAsia="Times New Roman" w:hAnsi="Arial Narrow" w:cs="Calibri"/>
                  <w:color w:val="000000"/>
                  <w:sz w:val="20"/>
                  <w:szCs w:val="20"/>
                  <w:lang w:val="en-US"/>
                </w:rPr>
                <w:br/>
              </w:r>
              <w:r>
                <w:rPr>
                  <w:rFonts w:ascii="Arial Narrow" w:eastAsia="Times New Roman" w:hAnsi="Arial Narrow" w:cs="Calibri"/>
                  <w:color w:val="000000"/>
                  <w:sz w:val="20"/>
                  <w:szCs w:val="20"/>
                  <w:lang w:val="en-US"/>
                </w:rPr>
                <w:t>7</w:t>
              </w:r>
              <w:r w:rsidRPr="001B4F9A">
                <w:rPr>
                  <w:rFonts w:ascii="Arial Narrow" w:eastAsia="Times New Roman" w:hAnsi="Arial Narrow" w:cs="Calibri"/>
                  <w:color w:val="000000"/>
                  <w:sz w:val="20"/>
                  <w:szCs w:val="20"/>
                  <w:lang w:val="en-US"/>
                </w:rPr>
                <w:t>,0x0000000'B)</w:t>
              </w:r>
            </w:ins>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52CF8" w14:textId="77777777" w:rsidR="0069521B" w:rsidRDefault="0069521B" w:rsidP="0069521B">
            <w:pPr>
              <w:spacing w:after="0" w:line="240" w:lineRule="auto"/>
              <w:jc w:val="center"/>
              <w:rPr>
                <w:ins w:id="804" w:author="Ajantha De Silva" w:date="2019-12-09T17:28:00Z"/>
                <w:rFonts w:ascii="Arial Narrow" w:eastAsia="Times New Roman" w:hAnsi="Arial Narrow" w:cs="Calibri"/>
                <w:color w:val="000000"/>
                <w:sz w:val="20"/>
                <w:szCs w:val="20"/>
                <w:lang w:val="en-US"/>
              </w:rPr>
            </w:pPr>
            <w:ins w:id="805" w:author="Ajantha De Silva" w:date="2019-12-09T17:28:00Z">
              <w:r>
                <w:rPr>
                  <w:rFonts w:ascii="Arial Narrow" w:eastAsia="Times New Roman" w:hAnsi="Arial Narrow" w:cs="Calibri"/>
                  <w:color w:val="000000"/>
                  <w:sz w:val="20"/>
                  <w:szCs w:val="20"/>
                  <w:lang w:val="en-US"/>
                </w:rPr>
                <w:t>244 / 081</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AF179" w14:textId="5C881E0C" w:rsidR="0069521B" w:rsidRPr="001B4F9A" w:rsidRDefault="0069521B" w:rsidP="0069521B">
            <w:pPr>
              <w:spacing w:after="0" w:line="240" w:lineRule="auto"/>
              <w:jc w:val="center"/>
              <w:rPr>
                <w:ins w:id="806" w:author="Ajantha De Silva" w:date="2019-12-09T17:28:00Z"/>
                <w:rFonts w:ascii="Arial Narrow" w:eastAsia="Times New Roman" w:hAnsi="Arial Narrow" w:cs="Calibri"/>
                <w:color w:val="000000"/>
                <w:sz w:val="20"/>
                <w:szCs w:val="20"/>
                <w:lang w:val="en-US"/>
              </w:rPr>
            </w:pPr>
            <w:ins w:id="807" w:author="Ajantha De Silva" w:date="2019-12-09T17:31:00Z">
              <w:r>
                <w:rPr>
                  <w:rFonts w:ascii="Arial Narrow" w:eastAsia="Times New Roman" w:hAnsi="Arial Narrow" w:cs="Calibri"/>
                  <w:color w:val="000000"/>
                  <w:sz w:val="20"/>
                  <w:szCs w:val="20"/>
                  <w:lang w:val="en-US"/>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7E74" w14:textId="25EA715A" w:rsidR="0069521B" w:rsidRPr="001B4F9A" w:rsidRDefault="0069521B" w:rsidP="0069521B">
            <w:pPr>
              <w:spacing w:after="0" w:line="240" w:lineRule="auto"/>
              <w:jc w:val="center"/>
              <w:rPr>
                <w:ins w:id="808" w:author="Ajantha De Silva" w:date="2019-12-09T17:28:00Z"/>
                <w:rFonts w:ascii="Arial Narrow" w:eastAsia="Times New Roman" w:hAnsi="Arial Narrow" w:cs="Calibri"/>
                <w:color w:val="000000"/>
                <w:sz w:val="20"/>
                <w:szCs w:val="20"/>
                <w:lang w:val="en-US"/>
              </w:rPr>
            </w:pPr>
            <w:ins w:id="809" w:author="Ajantha De Silva" w:date="2019-12-09T17:31:00Z">
              <w:r>
                <w:rPr>
                  <w:rFonts w:ascii="Arial Narrow" w:eastAsia="Times New Roman" w:hAnsi="Arial Narrow" w:cs="Calibri"/>
                  <w:color w:val="000000"/>
                  <w:sz w:val="20"/>
                  <w:szCs w:val="20"/>
                  <w:lang w:val="en-US"/>
                </w:rPr>
                <w:t>1</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61DA0" w14:textId="77777777" w:rsidR="0069521B" w:rsidRPr="001B4F9A" w:rsidRDefault="0069521B" w:rsidP="0069521B">
            <w:pPr>
              <w:spacing w:after="0" w:line="240" w:lineRule="auto"/>
              <w:jc w:val="center"/>
              <w:rPr>
                <w:ins w:id="810" w:author="Ajantha De Silva" w:date="2019-12-09T17:28:00Z"/>
                <w:rFonts w:ascii="Arial Narrow" w:eastAsia="Times New Roman" w:hAnsi="Arial Narrow" w:cs="Calibri"/>
                <w:color w:val="000000"/>
                <w:sz w:val="20"/>
                <w:szCs w:val="20"/>
                <w:lang w:val="en-US"/>
              </w:rPr>
            </w:pPr>
            <w:ins w:id="811" w:author="Ajantha De Silva" w:date="2019-12-09T17:28:00Z">
              <w:r>
                <w:rPr>
                  <w:rFonts w:ascii="Arial Narrow" w:eastAsia="Times New Roman" w:hAnsi="Arial Narrow" w:cs="Calibri"/>
                  <w:color w:val="000000"/>
                  <w:sz w:val="20"/>
                  <w:szCs w:val="20"/>
                  <w:lang w:val="en-US"/>
                </w:rPr>
                <w:t>Yes</w:t>
              </w:r>
            </w:ins>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B7C23" w14:textId="77777777" w:rsidR="0069521B" w:rsidRPr="001B4F9A" w:rsidRDefault="0069521B" w:rsidP="0069521B">
            <w:pPr>
              <w:spacing w:after="0" w:line="240" w:lineRule="auto"/>
              <w:jc w:val="center"/>
              <w:rPr>
                <w:ins w:id="812" w:author="Ajantha De Silva" w:date="2019-12-09T17:28:00Z"/>
                <w:rFonts w:ascii="Arial Narrow" w:eastAsia="Times New Roman" w:hAnsi="Arial Narrow" w:cs="Calibri"/>
                <w:color w:val="000000"/>
                <w:sz w:val="20"/>
                <w:szCs w:val="20"/>
                <w:lang w:val="en-US"/>
              </w:rPr>
            </w:pPr>
            <w:ins w:id="813" w:author="Ajantha De Silva" w:date="2019-12-09T17:28:00Z">
              <w:r>
                <w:rPr>
                  <w:rFonts w:ascii="Arial Narrow" w:eastAsia="Times New Roman" w:hAnsi="Arial Narrow" w:cs="Calibri"/>
                  <w:color w:val="000000"/>
                  <w:sz w:val="20"/>
                  <w:szCs w:val="20"/>
                  <w:lang w:val="en-US"/>
                </w:rPr>
                <w:t>No</w:t>
              </w:r>
            </w:ins>
          </w:p>
        </w:tc>
      </w:tr>
    </w:tbl>
    <w:p w14:paraId="179DB668" w14:textId="28F5E36E" w:rsidR="00C13BDB" w:rsidRDefault="00C13BDB" w:rsidP="00637008">
      <w:pPr>
        <w:rPr>
          <w:ins w:id="814" w:author="Ajantha De Silva" w:date="2019-12-09T16:52:00Z"/>
          <w:rFonts w:ascii="Times New Roman" w:eastAsia="Times New Roman" w:hAnsi="Times New Roman" w:cs="Times New Roman"/>
          <w:sz w:val="20"/>
          <w:szCs w:val="20"/>
          <w:lang w:val="en-GB"/>
        </w:rPr>
      </w:pPr>
    </w:p>
    <w:bookmarkEnd w:id="64"/>
    <w:bookmarkEnd w:id="78"/>
    <w:p w14:paraId="7B712E35" w14:textId="77777777" w:rsidR="00936BA9" w:rsidRPr="00936BA9" w:rsidRDefault="00936BA9" w:rsidP="00936BA9">
      <w:pPr>
        <w:jc w:val="center"/>
        <w:rPr>
          <w:ins w:id="815" w:author="Ajantha De Silva" w:date="2020-02-14T11:21:00Z"/>
          <w:rFonts w:ascii="Times New Roman" w:hAnsi="Times New Roman" w:cs="Times New Roman"/>
          <w:noProof/>
        </w:rPr>
      </w:pPr>
      <w:ins w:id="816" w:author="Ajantha De Silva" w:date="2020-02-14T11:21:00Z">
        <w:r w:rsidRPr="00936BA9">
          <w:rPr>
            <w:rFonts w:ascii="Times New Roman" w:hAnsi="Times New Roman" w:cs="Times New Roman"/>
            <w:noProof/>
            <w:highlight w:val="green"/>
          </w:rPr>
          <w:t>*** End of changes ***</w:t>
        </w:r>
      </w:ins>
    </w:p>
    <w:p w14:paraId="2756B3A4" w14:textId="77777777" w:rsidR="0098721C" w:rsidRPr="00936BA9" w:rsidRDefault="0098721C" w:rsidP="0098721C">
      <w:pPr>
        <w:rPr>
          <w:rFonts w:ascii="Times New Roman" w:eastAsia="Times New Roman" w:hAnsi="Times New Roman" w:cs="Times New Roman"/>
          <w:sz w:val="24"/>
          <w:szCs w:val="24"/>
          <w:lang w:val="en-GB"/>
        </w:rPr>
      </w:pPr>
    </w:p>
    <w:sectPr w:rsidR="0098721C" w:rsidRPr="00936BA9" w:rsidSect="00370C2A">
      <w:pgSz w:w="12240" w:h="15840" w:code="1"/>
      <w:pgMar w:top="1440" w:right="1440" w:bottom="1440"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9" w:author="Ajantha De Silva" w:date="2019-12-09T19:46:00Z" w:initials="ADS">
    <w:p w14:paraId="2CF80AF4" w14:textId="372EAEFD" w:rsidR="0069521B" w:rsidRDefault="0069521B">
      <w:pPr>
        <w:pStyle w:val="CommentText"/>
      </w:pPr>
      <w:r>
        <w:rPr>
          <w:rStyle w:val="CommentReference"/>
        </w:rPr>
        <w:annotationRef/>
      </w:r>
      <w:r>
        <w:t>2</w:t>
      </w:r>
      <w:r w:rsidRPr="00816E2A">
        <w:rPr>
          <w:vertAlign w:val="superscript"/>
        </w:rPr>
        <w:t>nd</w:t>
      </w:r>
      <w:r>
        <w:t xml:space="preserve"> REGISTRATION ACCEPT (after 2</w:t>
      </w:r>
      <w:r w:rsidRPr="00816E2A">
        <w:rPr>
          <w:vertAlign w:val="superscript"/>
        </w:rPr>
        <w:t>nd</w:t>
      </w:r>
      <w:r>
        <w:t xml:space="preserve"> power up of ME) should not be sending MCS indication bits since the TC objective is to verify usage of stored MPS/MCS indications.</w:t>
      </w:r>
    </w:p>
    <w:p w14:paraId="3255E5DF" w14:textId="77777777" w:rsidR="0069521B" w:rsidRDefault="0069521B">
      <w:pPr>
        <w:pStyle w:val="CommentText"/>
      </w:pPr>
    </w:p>
    <w:p w14:paraId="58C32517" w14:textId="6645DB89" w:rsidR="0069521B" w:rsidRDefault="0069521B">
      <w:pPr>
        <w:pStyle w:val="CommentText"/>
      </w:pPr>
      <w:r>
        <w:t>Pls note: TC supposed to delete the MCS bits stored in non-volatile memory upon receiving the REGISTRATION ACCEPT after 2</w:t>
      </w:r>
      <w:r w:rsidRPr="00241264">
        <w:rPr>
          <w:vertAlign w:val="superscript"/>
        </w:rPr>
        <w:t>nd</w:t>
      </w:r>
      <w:r>
        <w:t xml:space="preserve"> power of the ME. Stored MPS/MCS bits are tested before receiving the REGISTRATION ACCEPT.</w:t>
      </w:r>
    </w:p>
  </w:comment>
  <w:comment w:id="641" w:author="Ajantha De Silva" w:date="2019-12-09T20:04:00Z" w:initials="ADS">
    <w:p w14:paraId="44215EF1" w14:textId="77777777" w:rsidR="0069521B" w:rsidRDefault="0069521B">
      <w:pPr>
        <w:pStyle w:val="CommentText"/>
      </w:pPr>
      <w:r>
        <w:rPr>
          <w:rStyle w:val="CommentReference"/>
        </w:rPr>
        <w:annotationRef/>
      </w:r>
      <w:r>
        <w:t>Pls note as per the test step f) there is no MPS/MCS Indication bits in the REGISTRATION ACCEPT after 2</w:t>
      </w:r>
      <w:r w:rsidRPr="00771393">
        <w:rPr>
          <w:vertAlign w:val="superscript"/>
        </w:rPr>
        <w:t>nd</w:t>
      </w:r>
      <w:r>
        <w:t xml:space="preserve"> power up of the ME. That means no MCP/MPS special AI available for the ME after receiving the 2</w:t>
      </w:r>
      <w:r w:rsidRPr="00771393">
        <w:rPr>
          <w:vertAlign w:val="superscript"/>
        </w:rPr>
        <w:t>nd</w:t>
      </w:r>
      <w:r>
        <w:t xml:space="preserve"> REGISTRATION ACCEPT. Stored MPS/MCS bits (received from 1</w:t>
      </w:r>
      <w:r w:rsidRPr="00771393">
        <w:rPr>
          <w:vertAlign w:val="superscript"/>
        </w:rPr>
        <w:t>st</w:t>
      </w:r>
      <w:r>
        <w:t xml:space="preserve"> REGISTRATION ACCEPT) are valid till the 2</w:t>
      </w:r>
      <w:r w:rsidRPr="00771393">
        <w:rPr>
          <w:vertAlign w:val="superscript"/>
        </w:rPr>
        <w:t>nd</w:t>
      </w:r>
      <w:r>
        <w:t xml:space="preserve"> REGISTRATION ACCEPT is received only.</w:t>
      </w:r>
    </w:p>
    <w:p w14:paraId="02847E60" w14:textId="77777777" w:rsidR="0069521B" w:rsidRDefault="0069521B">
      <w:pPr>
        <w:pStyle w:val="CommentText"/>
      </w:pPr>
    </w:p>
    <w:p w14:paraId="33393451" w14:textId="77ACDD91" w:rsidR="0069521B" w:rsidRDefault="0069521B">
      <w:pPr>
        <w:pStyle w:val="CommentText"/>
      </w:pPr>
      <w:r>
        <w:t>MO Data call here depends on the REGISTRATION ACCEPT and SIB1 after 2</w:t>
      </w:r>
      <w:r w:rsidRPr="00676693">
        <w:rPr>
          <w:vertAlign w:val="superscript"/>
        </w:rPr>
        <w:t>nd</w:t>
      </w:r>
      <w:r>
        <w:t xml:space="preserve"> power up of the ME only. Hence no special classes available after successful REGISTRATION on 2</w:t>
      </w:r>
      <w:r w:rsidRPr="00B11858">
        <w:rPr>
          <w:vertAlign w:val="superscript"/>
        </w:rPr>
        <w:t>nd</w:t>
      </w:r>
      <w:r>
        <w:t xml:space="preserve"> Cell. Therefore </w:t>
      </w:r>
      <w:proofErr w:type="spellStart"/>
      <w:r>
        <w:t>seqs</w:t>
      </w:r>
      <w:proofErr w:type="spellEnd"/>
      <w:r>
        <w:t xml:space="preserve"> 1.3</w:t>
      </w:r>
      <w:r w:rsidR="00CE0A3A">
        <w:t xml:space="preserve"> </w:t>
      </w:r>
      <w:r>
        <w:t>and 1.</w:t>
      </w:r>
      <w:r w:rsidR="00CE0A3A">
        <w:t>7</w:t>
      </w:r>
      <w:r>
        <w:t xml:space="preserve"> shows MO data not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32517" w15:done="0"/>
  <w15:commentEx w15:paraId="333934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32517" w16cid:durableId="2199230F"/>
  <w16cid:commentId w16cid:paraId="33393451" w16cid:durableId="2199274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C7DCF"/>
    <w:multiLevelType w:val="multilevel"/>
    <w:tmpl w:val="332EF798"/>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C61B2C"/>
    <w:multiLevelType w:val="hybridMultilevel"/>
    <w:tmpl w:val="4DE0EB90"/>
    <w:lvl w:ilvl="0" w:tplc="8E4ED04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C537AC"/>
    <w:multiLevelType w:val="hybridMultilevel"/>
    <w:tmpl w:val="094622EA"/>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A13295"/>
    <w:multiLevelType w:val="hybridMultilevel"/>
    <w:tmpl w:val="5EE2A0B2"/>
    <w:lvl w:ilvl="0" w:tplc="BE2E7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07C01"/>
    <w:multiLevelType w:val="hybridMultilevel"/>
    <w:tmpl w:val="41BC3796"/>
    <w:lvl w:ilvl="0" w:tplc="0409000F">
      <w:start w:val="1"/>
      <w:numFmt w:val="decimal"/>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CE61A6"/>
    <w:multiLevelType w:val="hybridMultilevel"/>
    <w:tmpl w:val="B8F2BF76"/>
    <w:lvl w:ilvl="0" w:tplc="C7EEAAA4">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0"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431D49"/>
    <w:multiLevelType w:val="hybridMultilevel"/>
    <w:tmpl w:val="52A01E2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4F9841DE"/>
    <w:multiLevelType w:val="hybridMultilevel"/>
    <w:tmpl w:val="6B609D34"/>
    <w:lvl w:ilvl="0" w:tplc="F1B08D92">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51515C26"/>
    <w:multiLevelType w:val="hybridMultilevel"/>
    <w:tmpl w:val="F3A499DE"/>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5C4B0640"/>
    <w:multiLevelType w:val="hybridMultilevel"/>
    <w:tmpl w:val="D360A852"/>
    <w:lvl w:ilvl="0" w:tplc="C7EEAAA4">
      <w:start w:val="1"/>
      <w:numFmt w:val="bullet"/>
      <w:lvlText w:val="‑"/>
      <w:lvlJc w:val="left"/>
      <w:pPr>
        <w:ind w:left="1068" w:hanging="360"/>
      </w:pPr>
      <w:rPr>
        <w:rFonts w:ascii="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9" w15:restartNumberingAfterBreak="0">
    <w:nsid w:val="609B7073"/>
    <w:multiLevelType w:val="hybridMultilevel"/>
    <w:tmpl w:val="519666B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65C80587"/>
    <w:multiLevelType w:val="hybridMultilevel"/>
    <w:tmpl w:val="8130B1CC"/>
    <w:lvl w:ilvl="0" w:tplc="04070017">
      <w:start w:val="1"/>
      <w:numFmt w:val="lowerLetter"/>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6FF20A1"/>
    <w:multiLevelType w:val="hybridMultilevel"/>
    <w:tmpl w:val="0550253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5"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3"/>
  </w:num>
  <w:num w:numId="3">
    <w:abstractNumId w:val="2"/>
  </w:num>
  <w:num w:numId="4">
    <w:abstractNumId w:val="21"/>
  </w:num>
  <w:num w:numId="5">
    <w:abstractNumId w:val="0"/>
  </w:num>
  <w:num w:numId="6">
    <w:abstractNumId w:val="3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2"/>
  </w:num>
  <w:num w:numId="14">
    <w:abstractNumId w:val="38"/>
  </w:num>
  <w:num w:numId="15">
    <w:abstractNumId w:val="19"/>
  </w:num>
  <w:num w:numId="16">
    <w:abstractNumId w:val="34"/>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32"/>
  </w:num>
  <w:num w:numId="18">
    <w:abstractNumId w:val="10"/>
  </w:num>
  <w:num w:numId="19">
    <w:abstractNumId w:val="17"/>
  </w:num>
  <w:num w:numId="20">
    <w:abstractNumId w:val="1"/>
  </w:num>
  <w:num w:numId="21">
    <w:abstractNumId w:val="28"/>
  </w:num>
  <w:num w:numId="22">
    <w:abstractNumId w:val="15"/>
  </w:num>
  <w:num w:numId="23">
    <w:abstractNumId w:val="14"/>
  </w:num>
  <w:num w:numId="24">
    <w:abstractNumId w:val="20"/>
  </w:num>
  <w:num w:numId="25">
    <w:abstractNumId w:val="9"/>
  </w:num>
  <w:num w:numId="26">
    <w:abstractNumId w:val="26"/>
  </w:num>
  <w:num w:numId="27">
    <w:abstractNumId w:val="13"/>
  </w:num>
  <w:num w:numId="28">
    <w:abstractNumId w:val="22"/>
  </w:num>
  <w:num w:numId="29">
    <w:abstractNumId w:val="27"/>
  </w:num>
  <w:num w:numId="30">
    <w:abstractNumId w:val="37"/>
  </w:num>
  <w:num w:numId="31">
    <w:abstractNumId w:val="29"/>
  </w:num>
  <w:num w:numId="32">
    <w:abstractNumId w:val="24"/>
  </w:num>
  <w:num w:numId="33">
    <w:abstractNumId w:val="35"/>
  </w:num>
  <w:num w:numId="34">
    <w:abstractNumId w:val="23"/>
  </w:num>
  <w:num w:numId="35">
    <w:abstractNumId w:val="31"/>
  </w:num>
  <w:num w:numId="36">
    <w:abstractNumId w:val="6"/>
  </w:num>
  <w:num w:numId="37">
    <w:abstractNumId w:val="4"/>
  </w:num>
  <w:num w:numId="38">
    <w:abstractNumId w:val="30"/>
  </w:num>
  <w:num w:numId="39">
    <w:abstractNumId w:val="25"/>
  </w:num>
  <w:num w:numId="40">
    <w:abstractNumId w:val="16"/>
  </w:num>
  <w:num w:numId="41">
    <w:abstractNumId w:val="8"/>
  </w:num>
  <w:num w:numId="42">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7D07"/>
    <w:rsid w:val="00011842"/>
    <w:rsid w:val="00015244"/>
    <w:rsid w:val="00022F5A"/>
    <w:rsid w:val="00024239"/>
    <w:rsid w:val="0002726B"/>
    <w:rsid w:val="000312EB"/>
    <w:rsid w:val="000434CB"/>
    <w:rsid w:val="00043FDF"/>
    <w:rsid w:val="00044065"/>
    <w:rsid w:val="00055CC8"/>
    <w:rsid w:val="00056C45"/>
    <w:rsid w:val="000603B8"/>
    <w:rsid w:val="000632AB"/>
    <w:rsid w:val="000656A7"/>
    <w:rsid w:val="0007092C"/>
    <w:rsid w:val="00071E73"/>
    <w:rsid w:val="000762DC"/>
    <w:rsid w:val="00081033"/>
    <w:rsid w:val="00091170"/>
    <w:rsid w:val="00091F1D"/>
    <w:rsid w:val="000966F0"/>
    <w:rsid w:val="000A297D"/>
    <w:rsid w:val="000B176F"/>
    <w:rsid w:val="000C4BAF"/>
    <w:rsid w:val="000C7A7E"/>
    <w:rsid w:val="000D2236"/>
    <w:rsid w:val="000D24D5"/>
    <w:rsid w:val="000D5349"/>
    <w:rsid w:val="000E01C3"/>
    <w:rsid w:val="000E0BA7"/>
    <w:rsid w:val="000E12C3"/>
    <w:rsid w:val="000F0926"/>
    <w:rsid w:val="000F25AE"/>
    <w:rsid w:val="000F2A0F"/>
    <w:rsid w:val="000F4CB8"/>
    <w:rsid w:val="000F6854"/>
    <w:rsid w:val="00105738"/>
    <w:rsid w:val="00106F8F"/>
    <w:rsid w:val="001112C7"/>
    <w:rsid w:val="0011243E"/>
    <w:rsid w:val="0011298D"/>
    <w:rsid w:val="001133C9"/>
    <w:rsid w:val="0011678A"/>
    <w:rsid w:val="00122F0F"/>
    <w:rsid w:val="00125E27"/>
    <w:rsid w:val="00141FC8"/>
    <w:rsid w:val="00143C7B"/>
    <w:rsid w:val="00145368"/>
    <w:rsid w:val="0014624A"/>
    <w:rsid w:val="00154848"/>
    <w:rsid w:val="001556CC"/>
    <w:rsid w:val="00156A8C"/>
    <w:rsid w:val="001613C2"/>
    <w:rsid w:val="00165914"/>
    <w:rsid w:val="0016754A"/>
    <w:rsid w:val="00170803"/>
    <w:rsid w:val="00170DDC"/>
    <w:rsid w:val="00176FE3"/>
    <w:rsid w:val="00180290"/>
    <w:rsid w:val="00182DDA"/>
    <w:rsid w:val="00183F62"/>
    <w:rsid w:val="00186D25"/>
    <w:rsid w:val="00187C72"/>
    <w:rsid w:val="001A36D3"/>
    <w:rsid w:val="001A49A9"/>
    <w:rsid w:val="001A6BFD"/>
    <w:rsid w:val="001A6CDD"/>
    <w:rsid w:val="001B0E35"/>
    <w:rsid w:val="001B4F9A"/>
    <w:rsid w:val="001C5B4E"/>
    <w:rsid w:val="001C67B6"/>
    <w:rsid w:val="001C6AB9"/>
    <w:rsid w:val="001C7E63"/>
    <w:rsid w:val="001D0D3E"/>
    <w:rsid w:val="001D39E1"/>
    <w:rsid w:val="001D7663"/>
    <w:rsid w:val="001E65B1"/>
    <w:rsid w:val="001F0DDB"/>
    <w:rsid w:val="002042CC"/>
    <w:rsid w:val="00210723"/>
    <w:rsid w:val="002142BE"/>
    <w:rsid w:val="00215B1B"/>
    <w:rsid w:val="00217722"/>
    <w:rsid w:val="00223FDC"/>
    <w:rsid w:val="00227285"/>
    <w:rsid w:val="002355D7"/>
    <w:rsid w:val="00241264"/>
    <w:rsid w:val="00244263"/>
    <w:rsid w:val="00245776"/>
    <w:rsid w:val="00250303"/>
    <w:rsid w:val="00254316"/>
    <w:rsid w:val="0025445E"/>
    <w:rsid w:val="00256DE3"/>
    <w:rsid w:val="002577A6"/>
    <w:rsid w:val="00257E14"/>
    <w:rsid w:val="002606FE"/>
    <w:rsid w:val="00261DEB"/>
    <w:rsid w:val="00265389"/>
    <w:rsid w:val="00270EF3"/>
    <w:rsid w:val="00281750"/>
    <w:rsid w:val="00283571"/>
    <w:rsid w:val="0028444F"/>
    <w:rsid w:val="00284E2F"/>
    <w:rsid w:val="002872B3"/>
    <w:rsid w:val="002914F4"/>
    <w:rsid w:val="00293FFF"/>
    <w:rsid w:val="00294BC9"/>
    <w:rsid w:val="00295820"/>
    <w:rsid w:val="00295C12"/>
    <w:rsid w:val="002966B2"/>
    <w:rsid w:val="00297778"/>
    <w:rsid w:val="002A49B6"/>
    <w:rsid w:val="002A4D8C"/>
    <w:rsid w:val="002A79AD"/>
    <w:rsid w:val="002B1717"/>
    <w:rsid w:val="002B4BA9"/>
    <w:rsid w:val="002B6206"/>
    <w:rsid w:val="002C114C"/>
    <w:rsid w:val="002C49BA"/>
    <w:rsid w:val="002C704C"/>
    <w:rsid w:val="002D0A20"/>
    <w:rsid w:val="002D1202"/>
    <w:rsid w:val="002D14EC"/>
    <w:rsid w:val="002D1854"/>
    <w:rsid w:val="002D3B12"/>
    <w:rsid w:val="002D4D86"/>
    <w:rsid w:val="002D7578"/>
    <w:rsid w:val="002E0DF1"/>
    <w:rsid w:val="002E50CC"/>
    <w:rsid w:val="002F0225"/>
    <w:rsid w:val="002F24AE"/>
    <w:rsid w:val="002F2894"/>
    <w:rsid w:val="002F2FFA"/>
    <w:rsid w:val="002F7350"/>
    <w:rsid w:val="00300848"/>
    <w:rsid w:val="00302169"/>
    <w:rsid w:val="00304ED1"/>
    <w:rsid w:val="003058C2"/>
    <w:rsid w:val="003118B7"/>
    <w:rsid w:val="003127EF"/>
    <w:rsid w:val="0031406F"/>
    <w:rsid w:val="0031710B"/>
    <w:rsid w:val="003337D8"/>
    <w:rsid w:val="00335541"/>
    <w:rsid w:val="00347194"/>
    <w:rsid w:val="00352360"/>
    <w:rsid w:val="0035238B"/>
    <w:rsid w:val="0035786A"/>
    <w:rsid w:val="00357C9A"/>
    <w:rsid w:val="0036027E"/>
    <w:rsid w:val="00362D41"/>
    <w:rsid w:val="00363389"/>
    <w:rsid w:val="00370C2A"/>
    <w:rsid w:val="003716E0"/>
    <w:rsid w:val="00371935"/>
    <w:rsid w:val="00372425"/>
    <w:rsid w:val="00373964"/>
    <w:rsid w:val="00382E61"/>
    <w:rsid w:val="0038363C"/>
    <w:rsid w:val="00384D40"/>
    <w:rsid w:val="00386CCE"/>
    <w:rsid w:val="00387F61"/>
    <w:rsid w:val="003962B3"/>
    <w:rsid w:val="003B01EE"/>
    <w:rsid w:val="003B02FC"/>
    <w:rsid w:val="003B279E"/>
    <w:rsid w:val="003B4E46"/>
    <w:rsid w:val="003B5803"/>
    <w:rsid w:val="003B7733"/>
    <w:rsid w:val="003B7ED3"/>
    <w:rsid w:val="003C5913"/>
    <w:rsid w:val="003C6F09"/>
    <w:rsid w:val="003D1FC0"/>
    <w:rsid w:val="003D2B18"/>
    <w:rsid w:val="003E131C"/>
    <w:rsid w:val="003E21E9"/>
    <w:rsid w:val="003E2644"/>
    <w:rsid w:val="003E43EC"/>
    <w:rsid w:val="003F081A"/>
    <w:rsid w:val="004066AC"/>
    <w:rsid w:val="004070AF"/>
    <w:rsid w:val="00413721"/>
    <w:rsid w:val="00420338"/>
    <w:rsid w:val="00427B88"/>
    <w:rsid w:val="0043458B"/>
    <w:rsid w:val="00437938"/>
    <w:rsid w:val="004473A3"/>
    <w:rsid w:val="00450608"/>
    <w:rsid w:val="00452279"/>
    <w:rsid w:val="00456A31"/>
    <w:rsid w:val="00457794"/>
    <w:rsid w:val="00460349"/>
    <w:rsid w:val="004603D9"/>
    <w:rsid w:val="004611F9"/>
    <w:rsid w:val="004628E5"/>
    <w:rsid w:val="00462CC6"/>
    <w:rsid w:val="00471208"/>
    <w:rsid w:val="0047395C"/>
    <w:rsid w:val="00474532"/>
    <w:rsid w:val="00475CEC"/>
    <w:rsid w:val="0047751C"/>
    <w:rsid w:val="00482E7D"/>
    <w:rsid w:val="00484A73"/>
    <w:rsid w:val="00486BC9"/>
    <w:rsid w:val="00486CDB"/>
    <w:rsid w:val="004879CA"/>
    <w:rsid w:val="004913E6"/>
    <w:rsid w:val="00492275"/>
    <w:rsid w:val="00492740"/>
    <w:rsid w:val="004A0C82"/>
    <w:rsid w:val="004A141A"/>
    <w:rsid w:val="004A1893"/>
    <w:rsid w:val="004B1331"/>
    <w:rsid w:val="004C3707"/>
    <w:rsid w:val="004D1F17"/>
    <w:rsid w:val="004D7BDC"/>
    <w:rsid w:val="004E2439"/>
    <w:rsid w:val="004E3036"/>
    <w:rsid w:val="004E6AD3"/>
    <w:rsid w:val="004E7279"/>
    <w:rsid w:val="004E763B"/>
    <w:rsid w:val="004E7651"/>
    <w:rsid w:val="00502569"/>
    <w:rsid w:val="00506453"/>
    <w:rsid w:val="0051104D"/>
    <w:rsid w:val="00511538"/>
    <w:rsid w:val="00511B97"/>
    <w:rsid w:val="005133FD"/>
    <w:rsid w:val="005140E4"/>
    <w:rsid w:val="00514FDF"/>
    <w:rsid w:val="00517651"/>
    <w:rsid w:val="00517C54"/>
    <w:rsid w:val="0052233D"/>
    <w:rsid w:val="0052305C"/>
    <w:rsid w:val="00523768"/>
    <w:rsid w:val="00523889"/>
    <w:rsid w:val="00527152"/>
    <w:rsid w:val="005275CE"/>
    <w:rsid w:val="005311A4"/>
    <w:rsid w:val="005316A9"/>
    <w:rsid w:val="00531D2A"/>
    <w:rsid w:val="0053453E"/>
    <w:rsid w:val="005414CD"/>
    <w:rsid w:val="005415BA"/>
    <w:rsid w:val="005437C9"/>
    <w:rsid w:val="00550733"/>
    <w:rsid w:val="00550A38"/>
    <w:rsid w:val="00550D9D"/>
    <w:rsid w:val="00550E94"/>
    <w:rsid w:val="00550EE7"/>
    <w:rsid w:val="00551590"/>
    <w:rsid w:val="005534AC"/>
    <w:rsid w:val="00555914"/>
    <w:rsid w:val="00560517"/>
    <w:rsid w:val="00564BAA"/>
    <w:rsid w:val="00566808"/>
    <w:rsid w:val="00581E7D"/>
    <w:rsid w:val="0058327D"/>
    <w:rsid w:val="005837F1"/>
    <w:rsid w:val="00584315"/>
    <w:rsid w:val="005911FA"/>
    <w:rsid w:val="00591582"/>
    <w:rsid w:val="00594096"/>
    <w:rsid w:val="005A27DA"/>
    <w:rsid w:val="005B07E2"/>
    <w:rsid w:val="005B24E8"/>
    <w:rsid w:val="005B5DDF"/>
    <w:rsid w:val="005B6F48"/>
    <w:rsid w:val="005C4813"/>
    <w:rsid w:val="005C62CF"/>
    <w:rsid w:val="005D1580"/>
    <w:rsid w:val="005D1618"/>
    <w:rsid w:val="005E09B8"/>
    <w:rsid w:val="005E5769"/>
    <w:rsid w:val="005E5FF4"/>
    <w:rsid w:val="005E7013"/>
    <w:rsid w:val="005F0870"/>
    <w:rsid w:val="005F0E2A"/>
    <w:rsid w:val="005F181D"/>
    <w:rsid w:val="005F31BB"/>
    <w:rsid w:val="005F3DBC"/>
    <w:rsid w:val="005F4630"/>
    <w:rsid w:val="0060171C"/>
    <w:rsid w:val="00604084"/>
    <w:rsid w:val="006062EB"/>
    <w:rsid w:val="00607695"/>
    <w:rsid w:val="006107A9"/>
    <w:rsid w:val="0061174D"/>
    <w:rsid w:val="006155C6"/>
    <w:rsid w:val="00615ECB"/>
    <w:rsid w:val="00617067"/>
    <w:rsid w:val="00617415"/>
    <w:rsid w:val="00626116"/>
    <w:rsid w:val="00626C6C"/>
    <w:rsid w:val="0063394F"/>
    <w:rsid w:val="00637008"/>
    <w:rsid w:val="006376D5"/>
    <w:rsid w:val="0064209A"/>
    <w:rsid w:val="00643415"/>
    <w:rsid w:val="006502A1"/>
    <w:rsid w:val="00650D81"/>
    <w:rsid w:val="006516F6"/>
    <w:rsid w:val="00651F2B"/>
    <w:rsid w:val="00651F90"/>
    <w:rsid w:val="00656142"/>
    <w:rsid w:val="00656685"/>
    <w:rsid w:val="006607E8"/>
    <w:rsid w:val="006628A5"/>
    <w:rsid w:val="006631CA"/>
    <w:rsid w:val="0066484F"/>
    <w:rsid w:val="006657D8"/>
    <w:rsid w:val="006662F7"/>
    <w:rsid w:val="00667D4F"/>
    <w:rsid w:val="00675CC1"/>
    <w:rsid w:val="00675ED8"/>
    <w:rsid w:val="00675FF0"/>
    <w:rsid w:val="006761CA"/>
    <w:rsid w:val="00676693"/>
    <w:rsid w:val="00677A66"/>
    <w:rsid w:val="00680BE0"/>
    <w:rsid w:val="00681933"/>
    <w:rsid w:val="006819C6"/>
    <w:rsid w:val="0069521B"/>
    <w:rsid w:val="0069667F"/>
    <w:rsid w:val="006A1923"/>
    <w:rsid w:val="006A3BB4"/>
    <w:rsid w:val="006A4A03"/>
    <w:rsid w:val="006A4E13"/>
    <w:rsid w:val="006A58CF"/>
    <w:rsid w:val="006B4497"/>
    <w:rsid w:val="006B7BE7"/>
    <w:rsid w:val="006C04B4"/>
    <w:rsid w:val="006C7A08"/>
    <w:rsid w:val="006D12CA"/>
    <w:rsid w:val="006D3A67"/>
    <w:rsid w:val="006D709B"/>
    <w:rsid w:val="006F04DA"/>
    <w:rsid w:val="006F0775"/>
    <w:rsid w:val="006F651B"/>
    <w:rsid w:val="007040A9"/>
    <w:rsid w:val="00707EE4"/>
    <w:rsid w:val="00714799"/>
    <w:rsid w:val="00714D75"/>
    <w:rsid w:val="00716C12"/>
    <w:rsid w:val="00720579"/>
    <w:rsid w:val="00720DC8"/>
    <w:rsid w:val="00722DF9"/>
    <w:rsid w:val="007230EE"/>
    <w:rsid w:val="00723A11"/>
    <w:rsid w:val="007305C4"/>
    <w:rsid w:val="0073412D"/>
    <w:rsid w:val="007349B9"/>
    <w:rsid w:val="00735A50"/>
    <w:rsid w:val="00735D9B"/>
    <w:rsid w:val="00740886"/>
    <w:rsid w:val="00741E4F"/>
    <w:rsid w:val="00752860"/>
    <w:rsid w:val="007554F4"/>
    <w:rsid w:val="00756867"/>
    <w:rsid w:val="00762756"/>
    <w:rsid w:val="00771393"/>
    <w:rsid w:val="00776E31"/>
    <w:rsid w:val="00777AD8"/>
    <w:rsid w:val="007811C9"/>
    <w:rsid w:val="0078142A"/>
    <w:rsid w:val="00782C92"/>
    <w:rsid w:val="00787993"/>
    <w:rsid w:val="00796576"/>
    <w:rsid w:val="007A1DDE"/>
    <w:rsid w:val="007A29C6"/>
    <w:rsid w:val="007A4955"/>
    <w:rsid w:val="007A5CEF"/>
    <w:rsid w:val="007A74BC"/>
    <w:rsid w:val="007B0497"/>
    <w:rsid w:val="007B2179"/>
    <w:rsid w:val="007B2A49"/>
    <w:rsid w:val="007B304D"/>
    <w:rsid w:val="007B6087"/>
    <w:rsid w:val="007B64FA"/>
    <w:rsid w:val="007B6E7E"/>
    <w:rsid w:val="007B7D32"/>
    <w:rsid w:val="007C0856"/>
    <w:rsid w:val="007C2C02"/>
    <w:rsid w:val="007C408F"/>
    <w:rsid w:val="007C4A88"/>
    <w:rsid w:val="007C79D1"/>
    <w:rsid w:val="007D545A"/>
    <w:rsid w:val="007D6E5C"/>
    <w:rsid w:val="007E0083"/>
    <w:rsid w:val="007E0235"/>
    <w:rsid w:val="007E1DF6"/>
    <w:rsid w:val="007E5B7F"/>
    <w:rsid w:val="007E7A9A"/>
    <w:rsid w:val="007F05E9"/>
    <w:rsid w:val="007F06AF"/>
    <w:rsid w:val="007F5281"/>
    <w:rsid w:val="0080256C"/>
    <w:rsid w:val="008059DE"/>
    <w:rsid w:val="00805BBA"/>
    <w:rsid w:val="00810216"/>
    <w:rsid w:val="00810CCA"/>
    <w:rsid w:val="008123A2"/>
    <w:rsid w:val="00814CE2"/>
    <w:rsid w:val="00815BE7"/>
    <w:rsid w:val="00816E2A"/>
    <w:rsid w:val="008178C0"/>
    <w:rsid w:val="008209B1"/>
    <w:rsid w:val="00820E3B"/>
    <w:rsid w:val="00822371"/>
    <w:rsid w:val="0082239D"/>
    <w:rsid w:val="00827B9A"/>
    <w:rsid w:val="00833680"/>
    <w:rsid w:val="00833A09"/>
    <w:rsid w:val="00834413"/>
    <w:rsid w:val="00835DF9"/>
    <w:rsid w:val="00836B41"/>
    <w:rsid w:val="00841EF9"/>
    <w:rsid w:val="00842235"/>
    <w:rsid w:val="00851A13"/>
    <w:rsid w:val="0086252A"/>
    <w:rsid w:val="00862660"/>
    <w:rsid w:val="00862A45"/>
    <w:rsid w:val="00867E89"/>
    <w:rsid w:val="00870504"/>
    <w:rsid w:val="00872E23"/>
    <w:rsid w:val="00874286"/>
    <w:rsid w:val="008748FE"/>
    <w:rsid w:val="00876325"/>
    <w:rsid w:val="00880537"/>
    <w:rsid w:val="00883DDD"/>
    <w:rsid w:val="0088542F"/>
    <w:rsid w:val="00885C3A"/>
    <w:rsid w:val="008861DF"/>
    <w:rsid w:val="00892048"/>
    <w:rsid w:val="00896776"/>
    <w:rsid w:val="008A059E"/>
    <w:rsid w:val="008A245C"/>
    <w:rsid w:val="008A3EEB"/>
    <w:rsid w:val="008A4AAF"/>
    <w:rsid w:val="008A6145"/>
    <w:rsid w:val="008B25FC"/>
    <w:rsid w:val="008B5472"/>
    <w:rsid w:val="008B67C1"/>
    <w:rsid w:val="008B7654"/>
    <w:rsid w:val="008C0DC3"/>
    <w:rsid w:val="008D1776"/>
    <w:rsid w:val="008D2651"/>
    <w:rsid w:val="008D51D9"/>
    <w:rsid w:val="008D6056"/>
    <w:rsid w:val="008D73DA"/>
    <w:rsid w:val="008E1F6D"/>
    <w:rsid w:val="008F0395"/>
    <w:rsid w:val="008F26BE"/>
    <w:rsid w:val="008F6475"/>
    <w:rsid w:val="009022D3"/>
    <w:rsid w:val="009131C9"/>
    <w:rsid w:val="0091471C"/>
    <w:rsid w:val="0091581B"/>
    <w:rsid w:val="00917454"/>
    <w:rsid w:val="00925C1B"/>
    <w:rsid w:val="009271CB"/>
    <w:rsid w:val="009332C4"/>
    <w:rsid w:val="0093485E"/>
    <w:rsid w:val="00936BA9"/>
    <w:rsid w:val="00943EF8"/>
    <w:rsid w:val="009467F6"/>
    <w:rsid w:val="009478DE"/>
    <w:rsid w:val="009565EC"/>
    <w:rsid w:val="009622E6"/>
    <w:rsid w:val="009670CE"/>
    <w:rsid w:val="00971028"/>
    <w:rsid w:val="00972047"/>
    <w:rsid w:val="00972F79"/>
    <w:rsid w:val="00973EBB"/>
    <w:rsid w:val="009809F0"/>
    <w:rsid w:val="009811EE"/>
    <w:rsid w:val="0098721C"/>
    <w:rsid w:val="00993759"/>
    <w:rsid w:val="0099504B"/>
    <w:rsid w:val="00996DF1"/>
    <w:rsid w:val="00997C30"/>
    <w:rsid w:val="009A01BE"/>
    <w:rsid w:val="009A0643"/>
    <w:rsid w:val="009A3F7B"/>
    <w:rsid w:val="009A524A"/>
    <w:rsid w:val="009B018C"/>
    <w:rsid w:val="009B160A"/>
    <w:rsid w:val="009B1B21"/>
    <w:rsid w:val="009C6F9F"/>
    <w:rsid w:val="009C6FFF"/>
    <w:rsid w:val="009C7F2A"/>
    <w:rsid w:val="009D1B05"/>
    <w:rsid w:val="009D5193"/>
    <w:rsid w:val="009E1B8C"/>
    <w:rsid w:val="009E2195"/>
    <w:rsid w:val="009E2642"/>
    <w:rsid w:val="009E49BF"/>
    <w:rsid w:val="009E61BF"/>
    <w:rsid w:val="009E66C7"/>
    <w:rsid w:val="009F0913"/>
    <w:rsid w:val="009F30A8"/>
    <w:rsid w:val="009F42EA"/>
    <w:rsid w:val="009F617B"/>
    <w:rsid w:val="009F7CAC"/>
    <w:rsid w:val="00A075DD"/>
    <w:rsid w:val="00A075F3"/>
    <w:rsid w:val="00A1007A"/>
    <w:rsid w:val="00A11CE4"/>
    <w:rsid w:val="00A12C0F"/>
    <w:rsid w:val="00A157AD"/>
    <w:rsid w:val="00A23DFB"/>
    <w:rsid w:val="00A271AE"/>
    <w:rsid w:val="00A314C8"/>
    <w:rsid w:val="00A3169C"/>
    <w:rsid w:val="00A31C9A"/>
    <w:rsid w:val="00A335BF"/>
    <w:rsid w:val="00A33891"/>
    <w:rsid w:val="00A338CD"/>
    <w:rsid w:val="00A340BE"/>
    <w:rsid w:val="00A340DD"/>
    <w:rsid w:val="00A40006"/>
    <w:rsid w:val="00A40AF0"/>
    <w:rsid w:val="00A44C5F"/>
    <w:rsid w:val="00A45E7A"/>
    <w:rsid w:val="00A47124"/>
    <w:rsid w:val="00A4775A"/>
    <w:rsid w:val="00A57E03"/>
    <w:rsid w:val="00A60633"/>
    <w:rsid w:val="00A64DA2"/>
    <w:rsid w:val="00A64F7E"/>
    <w:rsid w:val="00A66DAD"/>
    <w:rsid w:val="00A71F20"/>
    <w:rsid w:val="00A7245E"/>
    <w:rsid w:val="00A732ED"/>
    <w:rsid w:val="00A73CFA"/>
    <w:rsid w:val="00A84261"/>
    <w:rsid w:val="00A900C1"/>
    <w:rsid w:val="00A90A1F"/>
    <w:rsid w:val="00A92CE0"/>
    <w:rsid w:val="00A95D2A"/>
    <w:rsid w:val="00A974F6"/>
    <w:rsid w:val="00AA038B"/>
    <w:rsid w:val="00AA1264"/>
    <w:rsid w:val="00AA1404"/>
    <w:rsid w:val="00AB376C"/>
    <w:rsid w:val="00AB6379"/>
    <w:rsid w:val="00AB7043"/>
    <w:rsid w:val="00AC2441"/>
    <w:rsid w:val="00AC289B"/>
    <w:rsid w:val="00AC3BD5"/>
    <w:rsid w:val="00AC5481"/>
    <w:rsid w:val="00AC70EC"/>
    <w:rsid w:val="00AD7197"/>
    <w:rsid w:val="00AE1CCD"/>
    <w:rsid w:val="00AE4393"/>
    <w:rsid w:val="00AE4F03"/>
    <w:rsid w:val="00AF49D7"/>
    <w:rsid w:val="00AF4C08"/>
    <w:rsid w:val="00B0015D"/>
    <w:rsid w:val="00B01F17"/>
    <w:rsid w:val="00B02402"/>
    <w:rsid w:val="00B03BA7"/>
    <w:rsid w:val="00B11858"/>
    <w:rsid w:val="00B1330C"/>
    <w:rsid w:val="00B14FAE"/>
    <w:rsid w:val="00B15363"/>
    <w:rsid w:val="00B1681B"/>
    <w:rsid w:val="00B173B2"/>
    <w:rsid w:val="00B23905"/>
    <w:rsid w:val="00B24804"/>
    <w:rsid w:val="00B258A0"/>
    <w:rsid w:val="00B26175"/>
    <w:rsid w:val="00B30666"/>
    <w:rsid w:val="00B37120"/>
    <w:rsid w:val="00B37CE4"/>
    <w:rsid w:val="00B429C2"/>
    <w:rsid w:val="00B42E4F"/>
    <w:rsid w:val="00B4376C"/>
    <w:rsid w:val="00B47B85"/>
    <w:rsid w:val="00B5247C"/>
    <w:rsid w:val="00B52680"/>
    <w:rsid w:val="00B52C4D"/>
    <w:rsid w:val="00B5468E"/>
    <w:rsid w:val="00B5481D"/>
    <w:rsid w:val="00B64266"/>
    <w:rsid w:val="00B70D88"/>
    <w:rsid w:val="00B72D9A"/>
    <w:rsid w:val="00B73D03"/>
    <w:rsid w:val="00B85A61"/>
    <w:rsid w:val="00B86A99"/>
    <w:rsid w:val="00B872FA"/>
    <w:rsid w:val="00B90678"/>
    <w:rsid w:val="00B91E83"/>
    <w:rsid w:val="00B93674"/>
    <w:rsid w:val="00B94666"/>
    <w:rsid w:val="00B973F1"/>
    <w:rsid w:val="00BA2CFB"/>
    <w:rsid w:val="00BA447C"/>
    <w:rsid w:val="00BA6B09"/>
    <w:rsid w:val="00BB36DC"/>
    <w:rsid w:val="00BB593B"/>
    <w:rsid w:val="00BC13C9"/>
    <w:rsid w:val="00BC356D"/>
    <w:rsid w:val="00BC3E19"/>
    <w:rsid w:val="00BC4A27"/>
    <w:rsid w:val="00BD309C"/>
    <w:rsid w:val="00BE0915"/>
    <w:rsid w:val="00BE7421"/>
    <w:rsid w:val="00BF1312"/>
    <w:rsid w:val="00BF1714"/>
    <w:rsid w:val="00BF7D79"/>
    <w:rsid w:val="00C0429E"/>
    <w:rsid w:val="00C13BDB"/>
    <w:rsid w:val="00C1593E"/>
    <w:rsid w:val="00C176E1"/>
    <w:rsid w:val="00C205C2"/>
    <w:rsid w:val="00C207E8"/>
    <w:rsid w:val="00C21B22"/>
    <w:rsid w:val="00C22A64"/>
    <w:rsid w:val="00C24EAC"/>
    <w:rsid w:val="00C254E9"/>
    <w:rsid w:val="00C27201"/>
    <w:rsid w:val="00C3543A"/>
    <w:rsid w:val="00C369F6"/>
    <w:rsid w:val="00C40C2D"/>
    <w:rsid w:val="00C42E9D"/>
    <w:rsid w:val="00C43DA6"/>
    <w:rsid w:val="00C46C00"/>
    <w:rsid w:val="00C56082"/>
    <w:rsid w:val="00C574CC"/>
    <w:rsid w:val="00C60CA4"/>
    <w:rsid w:val="00C654F7"/>
    <w:rsid w:val="00C67F77"/>
    <w:rsid w:val="00C70BEF"/>
    <w:rsid w:val="00C728BC"/>
    <w:rsid w:val="00C76EE3"/>
    <w:rsid w:val="00C846F3"/>
    <w:rsid w:val="00C862B1"/>
    <w:rsid w:val="00C862E9"/>
    <w:rsid w:val="00C87668"/>
    <w:rsid w:val="00C9251B"/>
    <w:rsid w:val="00C94477"/>
    <w:rsid w:val="00CA0C43"/>
    <w:rsid w:val="00CA1A49"/>
    <w:rsid w:val="00CA3F77"/>
    <w:rsid w:val="00CA64A7"/>
    <w:rsid w:val="00CB1A30"/>
    <w:rsid w:val="00CB38B6"/>
    <w:rsid w:val="00CB510F"/>
    <w:rsid w:val="00CB5B37"/>
    <w:rsid w:val="00CC0128"/>
    <w:rsid w:val="00CC618D"/>
    <w:rsid w:val="00CD1F40"/>
    <w:rsid w:val="00CD36A0"/>
    <w:rsid w:val="00CD5AEA"/>
    <w:rsid w:val="00CD67C1"/>
    <w:rsid w:val="00CD70FF"/>
    <w:rsid w:val="00CD78D7"/>
    <w:rsid w:val="00CD7F4F"/>
    <w:rsid w:val="00CE00A7"/>
    <w:rsid w:val="00CE02C1"/>
    <w:rsid w:val="00CE0A3A"/>
    <w:rsid w:val="00CE5F17"/>
    <w:rsid w:val="00CF2297"/>
    <w:rsid w:val="00CF2D72"/>
    <w:rsid w:val="00CF3EC6"/>
    <w:rsid w:val="00CF5B9F"/>
    <w:rsid w:val="00CF6CFD"/>
    <w:rsid w:val="00D02B89"/>
    <w:rsid w:val="00D06209"/>
    <w:rsid w:val="00D14E90"/>
    <w:rsid w:val="00D17AA4"/>
    <w:rsid w:val="00D17D5B"/>
    <w:rsid w:val="00D21F84"/>
    <w:rsid w:val="00D2564F"/>
    <w:rsid w:val="00D2574C"/>
    <w:rsid w:val="00D27492"/>
    <w:rsid w:val="00D279CD"/>
    <w:rsid w:val="00D302FD"/>
    <w:rsid w:val="00D3183E"/>
    <w:rsid w:val="00D373D5"/>
    <w:rsid w:val="00D374BF"/>
    <w:rsid w:val="00D37739"/>
    <w:rsid w:val="00D40E2C"/>
    <w:rsid w:val="00D42C40"/>
    <w:rsid w:val="00D440DB"/>
    <w:rsid w:val="00D44462"/>
    <w:rsid w:val="00D45089"/>
    <w:rsid w:val="00D4673A"/>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77EC7"/>
    <w:rsid w:val="00D810EE"/>
    <w:rsid w:val="00D8347A"/>
    <w:rsid w:val="00D85DDF"/>
    <w:rsid w:val="00D86849"/>
    <w:rsid w:val="00D9012B"/>
    <w:rsid w:val="00D90E65"/>
    <w:rsid w:val="00D95160"/>
    <w:rsid w:val="00D96E17"/>
    <w:rsid w:val="00DA5301"/>
    <w:rsid w:val="00DB4613"/>
    <w:rsid w:val="00DB7060"/>
    <w:rsid w:val="00DC0D7F"/>
    <w:rsid w:val="00DC6633"/>
    <w:rsid w:val="00DD0E31"/>
    <w:rsid w:val="00DD23CD"/>
    <w:rsid w:val="00DE02CC"/>
    <w:rsid w:val="00DE0F24"/>
    <w:rsid w:val="00DE1DB9"/>
    <w:rsid w:val="00DE64BE"/>
    <w:rsid w:val="00DE6D1E"/>
    <w:rsid w:val="00DE789F"/>
    <w:rsid w:val="00DF0685"/>
    <w:rsid w:val="00DF37DA"/>
    <w:rsid w:val="00DF6938"/>
    <w:rsid w:val="00E07255"/>
    <w:rsid w:val="00E14029"/>
    <w:rsid w:val="00E17410"/>
    <w:rsid w:val="00E238A0"/>
    <w:rsid w:val="00E23F8B"/>
    <w:rsid w:val="00E245F5"/>
    <w:rsid w:val="00E31DBF"/>
    <w:rsid w:val="00E376AF"/>
    <w:rsid w:val="00E41FD4"/>
    <w:rsid w:val="00E4456D"/>
    <w:rsid w:val="00E45E7A"/>
    <w:rsid w:val="00E45F0E"/>
    <w:rsid w:val="00E60A5F"/>
    <w:rsid w:val="00E62A50"/>
    <w:rsid w:val="00E62D3A"/>
    <w:rsid w:val="00E71F2D"/>
    <w:rsid w:val="00E76DE3"/>
    <w:rsid w:val="00E83A66"/>
    <w:rsid w:val="00E9249E"/>
    <w:rsid w:val="00E97E33"/>
    <w:rsid w:val="00EA2753"/>
    <w:rsid w:val="00EA4011"/>
    <w:rsid w:val="00EA7B6E"/>
    <w:rsid w:val="00EB20AC"/>
    <w:rsid w:val="00EB2257"/>
    <w:rsid w:val="00EB4176"/>
    <w:rsid w:val="00EB5DB3"/>
    <w:rsid w:val="00EC0312"/>
    <w:rsid w:val="00EC0AD7"/>
    <w:rsid w:val="00EC267F"/>
    <w:rsid w:val="00EC41EC"/>
    <w:rsid w:val="00EC7A04"/>
    <w:rsid w:val="00ED77A1"/>
    <w:rsid w:val="00EE1007"/>
    <w:rsid w:val="00EE1034"/>
    <w:rsid w:val="00EE5AC2"/>
    <w:rsid w:val="00EE691B"/>
    <w:rsid w:val="00EE7B9E"/>
    <w:rsid w:val="00EF56A4"/>
    <w:rsid w:val="00F01F1D"/>
    <w:rsid w:val="00F029D2"/>
    <w:rsid w:val="00F031D2"/>
    <w:rsid w:val="00F058E0"/>
    <w:rsid w:val="00F07F77"/>
    <w:rsid w:val="00F13E0C"/>
    <w:rsid w:val="00F1758E"/>
    <w:rsid w:val="00F1778D"/>
    <w:rsid w:val="00F17E7F"/>
    <w:rsid w:val="00F26858"/>
    <w:rsid w:val="00F372F2"/>
    <w:rsid w:val="00F37F01"/>
    <w:rsid w:val="00F40E1A"/>
    <w:rsid w:val="00F44866"/>
    <w:rsid w:val="00F46E59"/>
    <w:rsid w:val="00F57101"/>
    <w:rsid w:val="00F6025A"/>
    <w:rsid w:val="00F63853"/>
    <w:rsid w:val="00F63F74"/>
    <w:rsid w:val="00F6799E"/>
    <w:rsid w:val="00F72558"/>
    <w:rsid w:val="00F72B6D"/>
    <w:rsid w:val="00F75854"/>
    <w:rsid w:val="00F7692B"/>
    <w:rsid w:val="00F946E2"/>
    <w:rsid w:val="00F96BE8"/>
    <w:rsid w:val="00FA2891"/>
    <w:rsid w:val="00FA52DA"/>
    <w:rsid w:val="00FB0BD0"/>
    <w:rsid w:val="00FB2C87"/>
    <w:rsid w:val="00FB3156"/>
    <w:rsid w:val="00FB3699"/>
    <w:rsid w:val="00FB41D7"/>
    <w:rsid w:val="00FB470F"/>
    <w:rsid w:val="00FB7927"/>
    <w:rsid w:val="00FC07E3"/>
    <w:rsid w:val="00FC3270"/>
    <w:rsid w:val="00FC68A7"/>
    <w:rsid w:val="00FD5995"/>
    <w:rsid w:val="00FD72D7"/>
    <w:rsid w:val="00FD7987"/>
    <w:rsid w:val="00FE12BE"/>
    <w:rsid w:val="00FE1BBD"/>
    <w:rsid w:val="00FE2807"/>
    <w:rsid w:val="00FE67CB"/>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1B97"/>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9857413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Ajantha De Silva</cp:lastModifiedBy>
  <cp:revision>22</cp:revision>
  <dcterms:created xsi:type="dcterms:W3CDTF">2020-02-14T17:52:00Z</dcterms:created>
  <dcterms:modified xsi:type="dcterms:W3CDTF">2020-02-14T20:47:00Z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